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A8E2" w14:textId="2BF06949" w:rsidR="00F41AF4" w:rsidRDefault="00F41AF4" w:rsidP="00F41AF4">
      <w:pPr>
        <w:pStyle w:val="af3"/>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3</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sidR="00B67F9E" w:rsidRPr="00B67F9E">
        <w:rPr>
          <w:rFonts w:ascii="Arial" w:hAnsi="Arial" w:cs="Arial"/>
          <w:iCs/>
          <w:sz w:val="24"/>
          <w:szCs w:val="24"/>
          <w:lang w:val="en-US"/>
        </w:rPr>
        <w:t>R3-2132</w:t>
      </w:r>
      <w:r w:rsidR="00B67F9E">
        <w:rPr>
          <w:rFonts w:ascii="Arial" w:hAnsi="Arial" w:cs="Arial"/>
          <w:iCs/>
          <w:sz w:val="24"/>
          <w:szCs w:val="24"/>
          <w:lang w:val="en-US"/>
        </w:rPr>
        <w:t>40</w:t>
      </w:r>
      <w:bookmarkStart w:id="0" w:name="_GoBack"/>
      <w:bookmarkEnd w:id="0"/>
    </w:p>
    <w:p w14:paraId="31AEB30E" w14:textId="77777777" w:rsidR="00F41AF4" w:rsidRDefault="00F41AF4" w:rsidP="00F41AF4">
      <w:pPr>
        <w:jc w:val="both"/>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14:paraId="1617E878" w14:textId="77777777" w:rsidR="00F41AF4" w:rsidRDefault="00F41AF4" w:rsidP="00F41AF4">
      <w:pPr>
        <w:jc w:val="both"/>
        <w:rPr>
          <w:rFonts w:ascii="Arial" w:eastAsia="Batang" w:hAnsi="Arial" w:cs="Arial"/>
          <w:color w:val="000000"/>
          <w:sz w:val="24"/>
          <w:szCs w:val="24"/>
          <w:lang w:val="en-US"/>
        </w:rPr>
      </w:pPr>
      <w:r>
        <w:rPr>
          <w:rFonts w:ascii="Arial" w:eastAsia="Batang" w:hAnsi="Arial" w:cs="Arial"/>
          <w:color w:val="000000"/>
          <w:sz w:val="24"/>
          <w:szCs w:val="24"/>
        </w:rPr>
        <w:t>Online</w:t>
      </w:r>
    </w:p>
    <w:p w14:paraId="694EBD2D" w14:textId="77777777" w:rsidR="00282B85" w:rsidRPr="00C2240F" w:rsidRDefault="00282B85" w:rsidP="00282B85">
      <w:pPr>
        <w:pStyle w:val="af1"/>
        <w:rPr>
          <w:noProof/>
        </w:rPr>
      </w:pPr>
    </w:p>
    <w:p w14:paraId="0CBC66BB" w14:textId="64B8BF16" w:rsidR="00282B85" w:rsidRPr="00F41AF4" w:rsidRDefault="00282B85" w:rsidP="00282B85">
      <w:pPr>
        <w:pStyle w:val="CRCoverPage"/>
        <w:tabs>
          <w:tab w:val="left" w:pos="1985"/>
        </w:tabs>
        <w:rPr>
          <w:rFonts w:cs="Arial"/>
          <w:bCs/>
          <w:sz w:val="24"/>
          <w:szCs w:val="24"/>
          <w:lang w:val="en-US" w:eastAsia="zh-CN"/>
        </w:rPr>
      </w:pPr>
      <w:r w:rsidRPr="00F41AF4">
        <w:rPr>
          <w:rFonts w:cs="Arial"/>
          <w:bCs/>
          <w:color w:val="000000"/>
          <w:sz w:val="24"/>
          <w:szCs w:val="24"/>
          <w:lang w:val="en-US"/>
        </w:rPr>
        <w:t>Agenda Item:</w:t>
      </w:r>
      <w:r w:rsidRPr="00F41AF4">
        <w:rPr>
          <w:rFonts w:cs="Arial"/>
          <w:bCs/>
          <w:color w:val="000000"/>
          <w:sz w:val="24"/>
          <w:szCs w:val="24"/>
          <w:lang w:val="en-US"/>
        </w:rPr>
        <w:tab/>
      </w:r>
      <w:r w:rsidR="00C91098" w:rsidRPr="00C91098">
        <w:rPr>
          <w:rFonts w:cs="Arial"/>
          <w:bCs/>
          <w:color w:val="000000"/>
          <w:sz w:val="24"/>
          <w:szCs w:val="24"/>
          <w:lang w:val="en-US"/>
        </w:rPr>
        <w:t>22.3.2</w:t>
      </w:r>
    </w:p>
    <w:p w14:paraId="32BDBF51" w14:textId="03235CC8" w:rsidR="00282B85" w:rsidRPr="00F41AF4" w:rsidRDefault="00282B85" w:rsidP="00282B85">
      <w:pPr>
        <w:pStyle w:val="CRCoverPage"/>
        <w:tabs>
          <w:tab w:val="left" w:pos="1985"/>
        </w:tabs>
        <w:rPr>
          <w:rFonts w:cs="Arial"/>
          <w:bCs/>
          <w:color w:val="000000"/>
          <w:sz w:val="24"/>
          <w:szCs w:val="24"/>
          <w:lang w:val="en-US"/>
        </w:rPr>
      </w:pPr>
      <w:r w:rsidRPr="00F41AF4">
        <w:rPr>
          <w:rFonts w:cs="Arial"/>
          <w:bCs/>
          <w:color w:val="000000"/>
          <w:sz w:val="24"/>
          <w:szCs w:val="24"/>
          <w:lang w:val="en-US"/>
        </w:rPr>
        <w:t>Source:</w:t>
      </w:r>
      <w:r w:rsidRPr="00F41AF4">
        <w:rPr>
          <w:rFonts w:cs="Arial"/>
          <w:bCs/>
          <w:color w:val="000000"/>
          <w:sz w:val="24"/>
          <w:szCs w:val="24"/>
          <w:lang w:val="en-US"/>
        </w:rPr>
        <w:tab/>
        <w:t>ZTE</w:t>
      </w:r>
    </w:p>
    <w:p w14:paraId="346166C9" w14:textId="2A9E04CF" w:rsidR="00282B85" w:rsidRPr="00B95D29" w:rsidRDefault="00282B85" w:rsidP="00282B85">
      <w:pPr>
        <w:pStyle w:val="CRCoverPage"/>
        <w:tabs>
          <w:tab w:val="left" w:pos="1985"/>
        </w:tabs>
        <w:ind w:left="1980" w:hanging="1980"/>
        <w:rPr>
          <w:rFonts w:cs="Arial"/>
          <w:bCs/>
          <w:color w:val="000000"/>
          <w:sz w:val="24"/>
          <w:szCs w:val="24"/>
          <w:lang w:val="en-US"/>
        </w:rPr>
      </w:pPr>
      <w:r w:rsidRPr="00F41AF4">
        <w:rPr>
          <w:rFonts w:cs="Arial"/>
          <w:bCs/>
          <w:color w:val="000000"/>
          <w:sz w:val="24"/>
          <w:szCs w:val="24"/>
          <w:lang w:val="en-US"/>
        </w:rPr>
        <w:t>Title:</w:t>
      </w:r>
      <w:r w:rsidRPr="00F41AF4">
        <w:rPr>
          <w:rFonts w:cs="Arial"/>
          <w:bCs/>
          <w:color w:val="000000"/>
          <w:sz w:val="24"/>
          <w:szCs w:val="24"/>
          <w:lang w:val="en-US"/>
        </w:rPr>
        <w:tab/>
      </w:r>
      <w:r w:rsidR="00B95D29" w:rsidRPr="00B95D29">
        <w:rPr>
          <w:rFonts w:cs="Arial"/>
          <w:bCs/>
          <w:color w:val="000000"/>
          <w:sz w:val="24"/>
          <w:szCs w:val="24"/>
          <w:lang w:val="en-US"/>
        </w:rPr>
        <w:t>(TP for TS 38.300) Mobility with non-MBS supporting NG-RAN nodes</w:t>
      </w:r>
    </w:p>
    <w:p w14:paraId="17B0F720" w14:textId="77777777" w:rsidR="00282B85" w:rsidRPr="00F41AF4" w:rsidRDefault="00282B85" w:rsidP="00282B85">
      <w:pPr>
        <w:pStyle w:val="CRCoverPage"/>
        <w:tabs>
          <w:tab w:val="left" w:pos="1985"/>
        </w:tabs>
        <w:rPr>
          <w:rFonts w:cs="Arial"/>
          <w:bCs/>
          <w:color w:val="000000"/>
          <w:sz w:val="24"/>
          <w:szCs w:val="24"/>
          <w:lang w:val="en-US" w:eastAsia="zh-CN"/>
        </w:rPr>
      </w:pPr>
      <w:r w:rsidRPr="00F41AF4">
        <w:rPr>
          <w:rFonts w:cs="Arial"/>
          <w:bCs/>
          <w:color w:val="000000"/>
          <w:sz w:val="24"/>
          <w:szCs w:val="24"/>
          <w:lang w:val="en-US"/>
        </w:rPr>
        <w:t>Document for:</w:t>
      </w:r>
      <w:r w:rsidRPr="00F41AF4">
        <w:rPr>
          <w:rFonts w:cs="Arial"/>
          <w:bCs/>
          <w:color w:val="000000"/>
          <w:sz w:val="24"/>
          <w:szCs w:val="24"/>
          <w:lang w:val="en-US"/>
        </w:rPr>
        <w:tab/>
      </w:r>
      <w:r w:rsidRPr="00F41AF4">
        <w:rPr>
          <w:rFonts w:cs="Arial"/>
          <w:bCs/>
          <w:sz w:val="24"/>
          <w:szCs w:val="24"/>
          <w:lang w:val="en-US"/>
        </w:rPr>
        <w:t>Approval</w:t>
      </w:r>
    </w:p>
    <w:p w14:paraId="3DD1C7F4" w14:textId="77777777" w:rsidR="00282B85" w:rsidRDefault="00282B85" w:rsidP="00282B85">
      <w:pPr>
        <w:pStyle w:val="1"/>
        <w:numPr>
          <w:ilvl w:val="0"/>
          <w:numId w:val="3"/>
        </w:numPr>
      </w:pPr>
      <w:r w:rsidRPr="00696A74">
        <w:t>Introduction</w:t>
      </w:r>
    </w:p>
    <w:p w14:paraId="5B5DBBF5" w14:textId="5CD3CA66" w:rsidR="003545FA" w:rsidRPr="00CA0EB4" w:rsidRDefault="007D2191" w:rsidP="00CA0EB4">
      <w:pPr>
        <w:rPr>
          <w:lang w:eastAsia="zh-CN"/>
        </w:rPr>
      </w:pPr>
      <w:r>
        <w:rPr>
          <w:lang w:eastAsia="zh-CN"/>
        </w:rPr>
        <w:t xml:space="preserve">In the last RAN3 #112 e-meeting, </w:t>
      </w:r>
      <w:r w:rsidR="00CA0EB4">
        <w:rPr>
          <w:lang w:eastAsia="zh-CN"/>
        </w:rPr>
        <w:t>the topic on Mobility between MBS supporting and non-MBS supporting nodes was discussed, and much progress is achieved, as below.</w:t>
      </w:r>
    </w:p>
    <w:p w14:paraId="17F434E3" w14:textId="77777777" w:rsidR="00305DD7" w:rsidRPr="00DE2FD6" w:rsidRDefault="00305DD7" w:rsidP="00CA0EB4">
      <w:pPr>
        <w:widowControl w:val="0"/>
        <w:ind w:leftChars="300" w:left="744" w:hanging="144"/>
        <w:rPr>
          <w:rFonts w:ascii="Calibri" w:hAnsi="Calibri" w:cs="Calibri"/>
          <w:b/>
          <w:bCs/>
          <w:color w:val="00B050"/>
          <w:sz w:val="18"/>
          <w:szCs w:val="24"/>
        </w:rPr>
      </w:pPr>
      <w:r w:rsidRPr="00DE2FD6">
        <w:rPr>
          <w:rFonts w:ascii="Calibri" w:hAnsi="Calibri" w:cs="Calibri"/>
          <w:b/>
          <w:bCs/>
          <w:color w:val="00B050"/>
          <w:sz w:val="18"/>
          <w:szCs w:val="24"/>
        </w:rPr>
        <w:t>For mobility from supporting to non-supporting nodes:</w:t>
      </w:r>
    </w:p>
    <w:p w14:paraId="0E9DA217" w14:textId="77777777" w:rsidR="00305DD7" w:rsidRPr="00DE2FD6" w:rsidRDefault="00305DD7" w:rsidP="00CA0EB4">
      <w:pPr>
        <w:widowControl w:val="0"/>
        <w:ind w:leftChars="300" w:left="744" w:hanging="144"/>
        <w:rPr>
          <w:rFonts w:ascii="Calibri" w:hAnsi="Calibri" w:cs="Calibri"/>
          <w:b/>
          <w:bCs/>
          <w:color w:val="00B050"/>
          <w:sz w:val="18"/>
          <w:szCs w:val="24"/>
        </w:rPr>
      </w:pPr>
      <w:r w:rsidRPr="00DE2FD6">
        <w:rPr>
          <w:rFonts w:ascii="Calibri" w:hAnsi="Calibri" w:cs="Calibri"/>
          <w:b/>
          <w:bCs/>
          <w:color w:val="00B050"/>
          <w:sz w:val="18"/>
          <w:szCs w:val="24"/>
        </w:rPr>
        <w:t xml:space="preserve">WA: Standards shall provide means whereby the SMF knows when receiving a Path Switch Request when a target NG-RAN node does not support MBS and means for SMF to then switch from shared delivery to individual delivery. </w:t>
      </w:r>
    </w:p>
    <w:p w14:paraId="0C11D522" w14:textId="77777777" w:rsidR="00305DD7" w:rsidRPr="00DE2FD6" w:rsidRDefault="00305DD7" w:rsidP="00CA0EB4">
      <w:pPr>
        <w:widowControl w:val="0"/>
        <w:ind w:leftChars="300" w:left="744" w:hanging="144"/>
        <w:rPr>
          <w:rFonts w:ascii="Calibri" w:hAnsi="Calibri" w:cs="Calibri"/>
          <w:b/>
          <w:bCs/>
          <w:color w:val="00B050"/>
          <w:sz w:val="18"/>
          <w:szCs w:val="24"/>
        </w:rPr>
      </w:pPr>
      <w:r w:rsidRPr="00DE2FD6">
        <w:rPr>
          <w:rFonts w:ascii="Calibri" w:hAnsi="Calibri" w:cs="Calibri"/>
          <w:b/>
          <w:bCs/>
          <w:color w:val="00B050"/>
          <w:sz w:val="18"/>
          <w:szCs w:val="24"/>
        </w:rPr>
        <w:t xml:space="preserve">WA: MBS support Indicator is included in Path Switch Request Transfer sent by an MBS supporting node to indicate support. </w:t>
      </w:r>
    </w:p>
    <w:p w14:paraId="26E391B6" w14:textId="77777777" w:rsidR="00305DD7" w:rsidRPr="00DE2FD6" w:rsidRDefault="00305DD7" w:rsidP="00CA0EB4">
      <w:pPr>
        <w:widowControl w:val="0"/>
        <w:ind w:leftChars="300" w:left="744" w:hanging="144"/>
        <w:rPr>
          <w:rFonts w:ascii="Calibri" w:hAnsi="Calibri" w:cs="Calibri"/>
          <w:b/>
          <w:bCs/>
          <w:color w:val="00B050"/>
          <w:sz w:val="18"/>
          <w:szCs w:val="24"/>
        </w:rPr>
      </w:pPr>
      <w:r w:rsidRPr="00DE2FD6">
        <w:rPr>
          <w:rFonts w:ascii="Calibri" w:hAnsi="Calibri" w:cs="Calibri"/>
          <w:b/>
          <w:bCs/>
          <w:color w:val="00B050"/>
          <w:sz w:val="18"/>
          <w:szCs w:val="24"/>
        </w:rPr>
        <w:t>MBS traffic delivery resources will be set up at target side using the information provided in the associated PDU session resource context in HO Request (for both Xn and NG mobility)</w:t>
      </w:r>
    </w:p>
    <w:p w14:paraId="24C59F73" w14:textId="77777777" w:rsidR="00305DD7" w:rsidRPr="00DE2FD6" w:rsidRDefault="00305DD7" w:rsidP="00CA0EB4">
      <w:pPr>
        <w:widowControl w:val="0"/>
        <w:ind w:leftChars="300" w:left="744" w:hanging="144"/>
        <w:rPr>
          <w:rFonts w:ascii="Calibri" w:hAnsi="Calibri" w:cs="Calibri"/>
          <w:b/>
          <w:bCs/>
          <w:color w:val="00B050"/>
          <w:sz w:val="18"/>
          <w:szCs w:val="24"/>
        </w:rPr>
      </w:pPr>
      <w:r w:rsidRPr="00DE2FD6">
        <w:rPr>
          <w:rFonts w:ascii="Calibri" w:hAnsi="Calibri" w:cs="Calibri"/>
          <w:b/>
          <w:bCs/>
          <w:color w:val="00B050"/>
          <w:sz w:val="18"/>
          <w:szCs w:val="24"/>
        </w:rPr>
        <w:t>Standards support data forwarding to minimize data loss during handover from MBS-supporting nodes to non-MBS supporting nodes.</w:t>
      </w:r>
    </w:p>
    <w:p w14:paraId="62D88630" w14:textId="77777777" w:rsidR="00305DD7" w:rsidRPr="00DE2FD6" w:rsidRDefault="00305DD7" w:rsidP="00CA0EB4">
      <w:pPr>
        <w:widowControl w:val="0"/>
        <w:ind w:leftChars="300" w:left="744" w:hanging="144"/>
        <w:rPr>
          <w:rFonts w:ascii="Calibri" w:hAnsi="Calibri" w:cs="Calibri"/>
          <w:b/>
          <w:bCs/>
          <w:color w:val="00B050"/>
          <w:sz w:val="18"/>
          <w:szCs w:val="24"/>
        </w:rPr>
      </w:pPr>
      <w:r w:rsidRPr="00DE2FD6">
        <w:rPr>
          <w:rFonts w:ascii="Calibri" w:hAnsi="Calibri" w:cs="Calibri"/>
          <w:b/>
          <w:bCs/>
          <w:color w:val="00B050"/>
          <w:sz w:val="18"/>
          <w:szCs w:val="24"/>
        </w:rPr>
        <w:t>If data forwarding is used from MBS-supporting nodes to non-MBS supporting nodes, the source NG-RAN node should include in forwarded packets the unicast (flow) QFI mapped from the received MBS (flow) QFI.</w:t>
      </w:r>
    </w:p>
    <w:p w14:paraId="5C60C56B" w14:textId="77777777" w:rsidR="00305DD7" w:rsidRPr="00DE2FD6" w:rsidRDefault="00305DD7" w:rsidP="00CA0EB4">
      <w:pPr>
        <w:widowControl w:val="0"/>
        <w:ind w:leftChars="300" w:left="744" w:hanging="144"/>
        <w:rPr>
          <w:rFonts w:ascii="Calibri" w:hAnsi="Calibri" w:cs="Calibri"/>
          <w:b/>
          <w:color w:val="0000FF"/>
          <w:sz w:val="18"/>
          <w:szCs w:val="24"/>
        </w:rPr>
      </w:pPr>
      <w:r w:rsidRPr="00DE2FD6">
        <w:rPr>
          <w:rFonts w:ascii="Calibri" w:hAnsi="Calibri" w:cs="Calibri"/>
          <w:b/>
          <w:color w:val="0000FF"/>
          <w:sz w:val="18"/>
          <w:szCs w:val="24"/>
        </w:rPr>
        <w:t>To be continued: how the source gNB determine when to stop data forwarding.</w:t>
      </w:r>
    </w:p>
    <w:p w14:paraId="0782925C" w14:textId="77777777" w:rsidR="00305DD7" w:rsidRPr="00DE2FD6" w:rsidRDefault="00305DD7" w:rsidP="00CA0EB4">
      <w:pPr>
        <w:widowControl w:val="0"/>
        <w:ind w:leftChars="300" w:left="744" w:hanging="144"/>
        <w:rPr>
          <w:rFonts w:ascii="Calibri" w:hAnsi="Calibri" w:cs="Calibri"/>
          <w:b/>
          <w:color w:val="0000FF"/>
          <w:sz w:val="18"/>
          <w:szCs w:val="24"/>
        </w:rPr>
      </w:pPr>
      <w:r w:rsidRPr="00DE2FD6">
        <w:rPr>
          <w:rFonts w:ascii="Calibri" w:hAnsi="Calibri" w:cs="Calibri"/>
          <w:b/>
          <w:color w:val="0000FF"/>
          <w:sz w:val="18"/>
          <w:szCs w:val="24"/>
        </w:rPr>
        <w:t>To be continued: how and at which point in time the source NG-RAN node learns whether arget NG-RAN node supports handover or not.</w:t>
      </w:r>
    </w:p>
    <w:p w14:paraId="373589E5" w14:textId="77777777" w:rsidR="00305DD7" w:rsidRPr="00DE2FD6" w:rsidRDefault="00305DD7" w:rsidP="00CA0EB4">
      <w:pPr>
        <w:widowControl w:val="0"/>
        <w:ind w:leftChars="300" w:left="744" w:hanging="144"/>
        <w:rPr>
          <w:rFonts w:ascii="Calibri" w:hAnsi="Calibri" w:cs="Calibri"/>
          <w:b/>
          <w:color w:val="0000FF"/>
          <w:sz w:val="18"/>
          <w:szCs w:val="24"/>
        </w:rPr>
      </w:pPr>
      <w:r w:rsidRPr="00DE2FD6">
        <w:rPr>
          <w:rFonts w:ascii="Calibri" w:hAnsi="Calibri" w:cs="Calibri"/>
          <w:b/>
          <w:color w:val="0000FF"/>
          <w:sz w:val="18"/>
          <w:szCs w:val="24"/>
        </w:rPr>
        <w:t xml:space="preserve"> To be continued...</w:t>
      </w:r>
    </w:p>
    <w:p w14:paraId="22363768" w14:textId="7327E79C" w:rsidR="00305DD7" w:rsidRDefault="00CA0EB4" w:rsidP="005D5F8C">
      <w:pPr>
        <w:rPr>
          <w:lang w:eastAsia="zh-CN"/>
        </w:rPr>
      </w:pPr>
      <w:r>
        <w:rPr>
          <w:rFonts w:hint="eastAsia"/>
          <w:lang w:eastAsia="zh-CN"/>
        </w:rPr>
        <w:t>T</w:t>
      </w:r>
      <w:r>
        <w:rPr>
          <w:lang w:eastAsia="zh-CN"/>
        </w:rPr>
        <w:t>his paper is used to continue discussing the left issues.</w:t>
      </w:r>
    </w:p>
    <w:p w14:paraId="14F862D5" w14:textId="77777777" w:rsidR="00305DD7" w:rsidRDefault="00305DD7" w:rsidP="005D5F8C">
      <w:pPr>
        <w:rPr>
          <w:lang w:eastAsia="zh-CN"/>
        </w:rPr>
      </w:pPr>
    </w:p>
    <w:p w14:paraId="3600805E" w14:textId="4452743D" w:rsidR="003545FA" w:rsidRDefault="003545FA" w:rsidP="003545FA">
      <w:pPr>
        <w:pStyle w:val="1"/>
        <w:numPr>
          <w:ilvl w:val="0"/>
          <w:numId w:val="3"/>
        </w:numPr>
        <w:rPr>
          <w:lang w:eastAsia="zh-CN"/>
        </w:rPr>
      </w:pPr>
      <w:r>
        <w:rPr>
          <w:lang w:eastAsia="zh-CN"/>
        </w:rPr>
        <w:t>Discussion</w:t>
      </w:r>
    </w:p>
    <w:p w14:paraId="4C49723C" w14:textId="7FA70F77" w:rsidR="003545FA" w:rsidRDefault="00235C64" w:rsidP="00235C64">
      <w:pPr>
        <w:pStyle w:val="2"/>
        <w:numPr>
          <w:ilvl w:val="1"/>
          <w:numId w:val="3"/>
        </w:numPr>
        <w:rPr>
          <w:lang w:eastAsia="zh-CN"/>
        </w:rPr>
      </w:pPr>
      <w:r>
        <w:rPr>
          <w:rFonts w:hint="eastAsia"/>
          <w:lang w:eastAsia="zh-CN"/>
        </w:rPr>
        <w:t>R</w:t>
      </w:r>
      <w:r>
        <w:rPr>
          <w:lang w:eastAsia="zh-CN"/>
        </w:rPr>
        <w:t>eview TS</w:t>
      </w:r>
      <w:r w:rsidR="0061700E">
        <w:rPr>
          <w:lang w:eastAsia="zh-CN"/>
        </w:rPr>
        <w:t xml:space="preserve"> </w:t>
      </w:r>
      <w:r w:rsidR="00C45E4A">
        <w:rPr>
          <w:lang w:eastAsia="zh-CN"/>
        </w:rPr>
        <w:t>23.247 v100</w:t>
      </w:r>
      <w:r w:rsidR="0061700E">
        <w:rPr>
          <w:lang w:eastAsia="zh-CN"/>
        </w:rPr>
        <w:t xml:space="preserve"> from SA2</w:t>
      </w:r>
    </w:p>
    <w:p w14:paraId="55B70072" w14:textId="4655AB42" w:rsidR="00235C64" w:rsidRDefault="00F25114" w:rsidP="005D5F8C">
      <w:pPr>
        <w:rPr>
          <w:lang w:eastAsia="zh-CN"/>
        </w:rPr>
      </w:pPr>
      <w:r>
        <w:rPr>
          <w:rFonts w:hint="eastAsia"/>
          <w:lang w:eastAsia="zh-CN"/>
        </w:rPr>
        <w:t>B</w:t>
      </w:r>
      <w:r>
        <w:rPr>
          <w:lang w:eastAsia="zh-CN"/>
        </w:rPr>
        <w:t xml:space="preserve">efore we discuss RAN3 issues, it is </w:t>
      </w:r>
      <w:r w:rsidR="0062493A">
        <w:rPr>
          <w:lang w:eastAsia="zh-CN"/>
        </w:rPr>
        <w:t>suggested to review the latest</w:t>
      </w:r>
      <w:r>
        <w:rPr>
          <w:lang w:eastAsia="zh-CN"/>
        </w:rPr>
        <w:t xml:space="preserve"> progress in SA2.</w:t>
      </w:r>
    </w:p>
    <w:tbl>
      <w:tblPr>
        <w:tblStyle w:val="af2"/>
        <w:tblW w:w="0" w:type="auto"/>
        <w:tblLook w:val="04A0" w:firstRow="1" w:lastRow="0" w:firstColumn="1" w:lastColumn="0" w:noHBand="0" w:noVBand="1"/>
      </w:tblPr>
      <w:tblGrid>
        <w:gridCol w:w="9629"/>
      </w:tblGrid>
      <w:tr w:rsidR="003545FA" w14:paraId="6376448F" w14:textId="77777777" w:rsidTr="003545FA">
        <w:tc>
          <w:tcPr>
            <w:tcW w:w="9629" w:type="dxa"/>
          </w:tcPr>
          <w:p w14:paraId="32913689" w14:textId="77777777" w:rsidR="003545FA" w:rsidRDefault="003545FA" w:rsidP="003545FA">
            <w:pPr>
              <w:pStyle w:val="4"/>
              <w:rPr>
                <w:lang w:eastAsia="zh-CN"/>
              </w:rPr>
            </w:pPr>
            <w:bookmarkStart w:id="1" w:name="_Toc70079067"/>
            <w:bookmarkStart w:id="2" w:name="_Toc73941288"/>
            <w:r>
              <w:rPr>
                <w:lang w:eastAsia="zh-CN"/>
              </w:rPr>
              <w:lastRenderedPageBreak/>
              <w:t>7.2.3.2</w:t>
            </w:r>
            <w:r>
              <w:rPr>
                <w:lang w:eastAsia="zh-CN"/>
              </w:rPr>
              <w:tab/>
              <w:t>Xn based handover</w:t>
            </w:r>
            <w:bookmarkEnd w:id="1"/>
            <w:r>
              <w:rPr>
                <w:lang w:eastAsia="zh-CN"/>
              </w:rPr>
              <w:t xml:space="preserve"> from MBS supporting NG-RAN node</w:t>
            </w:r>
            <w:bookmarkEnd w:id="2"/>
          </w:p>
          <w:p w14:paraId="07E6035C" w14:textId="77777777" w:rsidR="003545FA" w:rsidRDefault="003545FA" w:rsidP="003545FA">
            <w:pPr>
              <w:pStyle w:val="EditorsNote"/>
            </w:pPr>
            <w:r>
              <w:rPr>
                <w:rFonts w:hint="eastAsia"/>
                <w:lang w:eastAsia="zh-CN"/>
              </w:rPr>
              <w:t>E</w:t>
            </w:r>
            <w:r>
              <w:rPr>
                <w:lang w:eastAsia="zh-CN"/>
              </w:rPr>
              <w:t>ditor's note:</w:t>
            </w:r>
            <w:r>
              <w:rPr>
                <w:rFonts w:hint="eastAsia"/>
                <w:lang w:eastAsia="zh-CN"/>
              </w:rPr>
              <w:tab/>
            </w:r>
            <w:r>
              <w:t>Details for Xn based handover will be aligned with RAN WGs.</w:t>
            </w:r>
          </w:p>
          <w:p w14:paraId="1E1B8EE1" w14:textId="77777777" w:rsidR="003545FA" w:rsidRDefault="003545FA" w:rsidP="003545FA">
            <w:pPr>
              <w:rPr>
                <w:lang w:eastAsia="ja-JP"/>
              </w:rPr>
            </w:pPr>
            <w:r>
              <w:t>This clause describes an Xn based handover with MBS traffic delivered to the UE at the source gNB supporting 5G MBS.</w:t>
            </w:r>
          </w:p>
          <w:p w14:paraId="224518E5" w14:textId="77777777" w:rsidR="003545FA" w:rsidRDefault="003545FA" w:rsidP="003545FA">
            <w:pPr>
              <w:pStyle w:val="TH"/>
            </w:pPr>
            <w:r>
              <w:rPr>
                <w:noProof/>
                <w:lang w:eastAsia="ja-JP"/>
              </w:rPr>
              <w:object w:dxaOrig="9240" w:dyaOrig="6570" w14:anchorId="4B310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328.45pt" o:ole="">
                  <v:imagedata r:id="rId9" o:title="" cropbottom="9293f"/>
                </v:shape>
                <o:OLEObject Type="Embed" ProgID="Visio.Drawing.15" ShapeID="_x0000_i1025" DrawAspect="Content" ObjectID="_1689532112" r:id="rId10"/>
              </w:object>
            </w:r>
          </w:p>
          <w:p w14:paraId="4FD8C3C9" w14:textId="77777777" w:rsidR="003545FA" w:rsidRDefault="003545FA" w:rsidP="003545FA">
            <w:pPr>
              <w:pStyle w:val="TF"/>
            </w:pPr>
            <w:r>
              <w:t>Figure 7.2.3.2-1: Xn based handover with MBS Session</w:t>
            </w:r>
          </w:p>
          <w:p w14:paraId="49DBD182" w14:textId="77777777" w:rsidR="003545FA" w:rsidRDefault="003545FA" w:rsidP="003545FA">
            <w:pPr>
              <w:rPr>
                <w:rFonts w:eastAsia="DengXian"/>
                <w:lang w:eastAsia="zh-CN"/>
              </w:rPr>
            </w:pPr>
            <w:r>
              <w:rPr>
                <w:rFonts w:eastAsia="DengXian"/>
                <w:lang w:eastAsia="zh-CN"/>
              </w:rPr>
              <w:t xml:space="preserve">The following additions apply compared to </w:t>
            </w:r>
            <w:r>
              <w:t>clause 4.9.1.2 of</w:t>
            </w:r>
            <w:r>
              <w:rPr>
                <w:rFonts w:eastAsia="DengXian"/>
                <w:lang w:eastAsia="ko-KR"/>
              </w:rPr>
              <w:t xml:space="preserve"> TS 23.502 [6]</w:t>
            </w:r>
            <w:r>
              <w:rPr>
                <w:rFonts w:eastAsia="DengXian"/>
                <w:lang w:eastAsia="zh-CN"/>
              </w:rPr>
              <w:t>:</w:t>
            </w:r>
          </w:p>
          <w:p w14:paraId="110139C0" w14:textId="77777777" w:rsidR="003545FA" w:rsidRPr="002C428B" w:rsidRDefault="003545FA" w:rsidP="003545FA">
            <w:pPr>
              <w:rPr>
                <w:b/>
                <w:bCs/>
              </w:rPr>
            </w:pPr>
            <w:r w:rsidRPr="002C428B">
              <w:rPr>
                <w:b/>
                <w:bCs/>
              </w:rPr>
              <w:t>Before Handover:</w:t>
            </w:r>
          </w:p>
          <w:p w14:paraId="77114633" w14:textId="77777777" w:rsidR="003545FA" w:rsidRDefault="003545FA" w:rsidP="003545FA">
            <w:pPr>
              <w:pStyle w:val="B1"/>
              <w:rPr>
                <w:lang w:eastAsia="zh-CN"/>
              </w:rPr>
            </w:pPr>
            <w:r>
              <w:tab/>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6CBF0F5B" w14:textId="77777777" w:rsidR="003545FA" w:rsidRPr="00731C5F" w:rsidRDefault="003545FA" w:rsidP="003545FA">
            <w:pPr>
              <w:rPr>
                <w:b/>
                <w:bCs/>
                <w:lang w:eastAsia="zh-CN"/>
              </w:rPr>
            </w:pPr>
            <w:r w:rsidRPr="00731C5F">
              <w:rPr>
                <w:b/>
                <w:bCs/>
              </w:rPr>
              <w:t xml:space="preserve">Handover Preparation </w:t>
            </w:r>
            <w:r>
              <w:rPr>
                <w:b/>
                <w:bCs/>
              </w:rPr>
              <w:t>Phase</w:t>
            </w:r>
            <w:r>
              <w:rPr>
                <w:b/>
                <w:bCs/>
                <w:lang w:eastAsia="zh-CN"/>
              </w:rPr>
              <w:t>:</w:t>
            </w:r>
          </w:p>
          <w:p w14:paraId="78BD0792" w14:textId="77777777" w:rsidR="003545FA" w:rsidRDefault="003545FA" w:rsidP="003545FA">
            <w:pPr>
              <w:pStyle w:val="B1"/>
              <w:rPr>
                <w:lang w:eastAsia="zh-CN"/>
              </w:rPr>
            </w:pPr>
            <w:r>
              <w:rPr>
                <w:lang w:eastAsia="zh-CN"/>
              </w:rPr>
              <w:tab/>
              <w:t>At Xn handover, the target NG-RAN is provided with information which causes:</w:t>
            </w:r>
          </w:p>
          <w:p w14:paraId="06D87370" w14:textId="77777777" w:rsidR="003545FA" w:rsidRDefault="003545FA" w:rsidP="003545FA">
            <w:pPr>
              <w:pStyle w:val="B2"/>
            </w:pPr>
            <w:r>
              <w:t>-</w:t>
            </w:r>
            <w:r>
              <w:tab/>
              <w:t>a 5G MBS non-supporting target NG-RAN node to prepare unicast resources according to unicast information;</w:t>
            </w:r>
          </w:p>
          <w:p w14:paraId="38D14BDB" w14:textId="77777777" w:rsidR="003545FA" w:rsidRDefault="003545FA" w:rsidP="003545FA">
            <w:pPr>
              <w:pStyle w:val="B2"/>
            </w:pPr>
            <w:r>
              <w:t>‐</w:t>
            </w:r>
            <w:r>
              <w:tab/>
              <w:t>a 5G MBS supporting target NG-RAN node to allocate to the UE shared NG-RAN resources according to the MBS session information. Target NG-RAN triggers setup of the resources for the 5GC shared MBS traffic delivery.</w:t>
            </w:r>
          </w:p>
          <w:p w14:paraId="5057E4ED" w14:textId="77777777" w:rsidR="003545FA" w:rsidRPr="00F25114" w:rsidRDefault="003545FA" w:rsidP="003545FA">
            <w:pPr>
              <w:pStyle w:val="B1"/>
              <w:rPr>
                <w:lang w:eastAsia="zh-CN"/>
              </w:rPr>
            </w:pPr>
            <w:r>
              <w:rPr>
                <w:lang w:eastAsia="zh-CN"/>
              </w:rPr>
              <w:t>1.</w:t>
            </w:r>
            <w:r>
              <w:rPr>
                <w:lang w:eastAsia="zh-CN"/>
              </w:rPr>
              <w:tab/>
              <w:t>Target N</w:t>
            </w:r>
            <w:r w:rsidRPr="00F25114">
              <w:rPr>
                <w:lang w:eastAsia="zh-CN"/>
              </w:rPr>
              <w:t>G-RAN to AMF: the target NG-RAN sends N2 Path Switch Request to AMF.</w:t>
            </w:r>
          </w:p>
          <w:p w14:paraId="56F6462B" w14:textId="77777777" w:rsidR="003545FA" w:rsidRPr="00F25114" w:rsidRDefault="003545FA" w:rsidP="003545FA">
            <w:pPr>
              <w:pStyle w:val="B1"/>
            </w:pPr>
            <w:r w:rsidRPr="00F25114">
              <w:tab/>
              <w:t xml:space="preserve">The N2 SM message includes sufficient information to allow the SMF to know whether the target NG-RAN node supports 5G MBS and whether MBS Session Resources (in case the target NG-RAN node supports 5G </w:t>
            </w:r>
            <w:r w:rsidRPr="00F25114">
              <w:lastRenderedPageBreak/>
              <w:t>MBS) or PDU Session Resources to support 5GC individual MBS traffic delivery have been established in the target NG-RAN for the UE.</w:t>
            </w:r>
          </w:p>
          <w:p w14:paraId="40EEB2F1" w14:textId="77777777" w:rsidR="003545FA" w:rsidRPr="00F25114" w:rsidRDefault="003545FA" w:rsidP="003545FA">
            <w:pPr>
              <w:pStyle w:val="EditorsNote"/>
            </w:pPr>
            <w:r w:rsidRPr="00F25114">
              <w:rPr>
                <w:rFonts w:hint="eastAsia"/>
                <w:lang w:eastAsia="zh-CN"/>
              </w:rPr>
              <w:t>E</w:t>
            </w:r>
            <w:r w:rsidRPr="00F25114">
              <w:rPr>
                <w:lang w:eastAsia="zh-CN"/>
              </w:rPr>
              <w:t>ditor's note:</w:t>
            </w:r>
            <w:r w:rsidRPr="00F25114">
              <w:tab/>
              <w:t>Details to be added, if necessary, during stage 3 phase in RAN WGs.</w:t>
            </w:r>
          </w:p>
          <w:p w14:paraId="2053A0CB" w14:textId="77777777" w:rsidR="003545FA" w:rsidRPr="00F25114" w:rsidRDefault="003545FA" w:rsidP="003545FA">
            <w:pPr>
              <w:rPr>
                <w:lang w:eastAsia="ja-JP"/>
              </w:rPr>
            </w:pPr>
            <w:r w:rsidRPr="00F25114">
              <w:t>Based on the received N2 SM message, the SMF can differentiate two cases:</w:t>
            </w:r>
          </w:p>
          <w:p w14:paraId="434C4C09" w14:textId="77777777" w:rsidR="003545FA" w:rsidRPr="00F25114" w:rsidRDefault="003545FA" w:rsidP="003545FA">
            <w:pPr>
              <w:pStyle w:val="B1"/>
            </w:pPr>
            <w:r w:rsidRPr="00F25114">
              <w:t>Case A)</w:t>
            </w:r>
            <w:r w:rsidRPr="00F25114">
              <w:tab/>
              <w:t>The target NG-RAN supports 5G MBS. Step 3 applies and steps 4~8 are skipped.</w:t>
            </w:r>
          </w:p>
          <w:p w14:paraId="610DC943" w14:textId="77777777" w:rsidR="003545FA" w:rsidRPr="00F25114" w:rsidRDefault="003545FA" w:rsidP="003545FA">
            <w:pPr>
              <w:pStyle w:val="B2"/>
              <w:rPr>
                <w:lang w:eastAsia="zh-CN"/>
              </w:rPr>
            </w:pPr>
            <w:r w:rsidRPr="00F25114">
              <w:rPr>
                <w:lang w:eastAsia="zh-CN"/>
              </w:rPr>
              <w:t>3.</w:t>
            </w:r>
            <w:r w:rsidRPr="00F25114">
              <w:rPr>
                <w:lang w:eastAsia="zh-CN"/>
              </w:rPr>
              <w:tab/>
              <w:t>SMF to UPF: The SMF invokes N4 Session Modification procedure with the UPF (PSA) only for unicast PDU Session.</w:t>
            </w:r>
          </w:p>
          <w:p w14:paraId="68EF00EE" w14:textId="77777777" w:rsidR="003545FA" w:rsidRPr="00F25114" w:rsidRDefault="003545FA" w:rsidP="003545FA">
            <w:pPr>
              <w:pStyle w:val="B1"/>
              <w:rPr>
                <w:lang w:eastAsia="zh-CN"/>
              </w:rPr>
            </w:pPr>
            <w:r w:rsidRPr="00F25114">
              <w:rPr>
                <w:lang w:eastAsia="zh-CN"/>
              </w:rPr>
              <w:t>Case B)</w:t>
            </w:r>
            <w:r w:rsidRPr="00F25114">
              <w:rPr>
                <w:lang w:eastAsia="zh-CN"/>
              </w:rPr>
              <w:tab/>
              <w:t>The target NG-RAN does not support 5G MBS and the UPF is not yet configured to forward multicast data via unicast, steps 4 to 8 apply.</w:t>
            </w:r>
          </w:p>
          <w:p w14:paraId="34039263" w14:textId="77777777" w:rsidR="003545FA" w:rsidRPr="00F25114" w:rsidRDefault="003545FA" w:rsidP="003545FA">
            <w:pPr>
              <w:pStyle w:val="B2"/>
              <w:rPr>
                <w:lang w:eastAsia="zh-CN"/>
              </w:rPr>
            </w:pPr>
            <w:r w:rsidRPr="00F25114">
              <w:rPr>
                <w:lang w:eastAsia="zh-CN"/>
              </w:rPr>
              <w:t>4.</w:t>
            </w:r>
            <w:r w:rsidRPr="00F25114">
              <w:rPr>
                <w:lang w:eastAsia="zh-CN"/>
              </w:rPr>
              <w:tab/>
              <w:t>SMF to UPF (PSA): The SMF invokes N4 Session Modification procedure with UPF (PSA), the SMF instructs the UPF (PSA) to forward the multicast data received from the MB-UPF via the mapped unicast 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0813B756" w14:textId="77777777" w:rsidR="003545FA" w:rsidRPr="00F25114" w:rsidRDefault="003545FA" w:rsidP="003545FA">
            <w:pPr>
              <w:pStyle w:val="B2"/>
              <w:rPr>
                <w:lang w:eastAsia="zh-CN"/>
              </w:rPr>
            </w:pPr>
            <w:r w:rsidRPr="00F25114">
              <w:rPr>
                <w:lang w:eastAsia="zh-CN"/>
              </w:rPr>
              <w:tab/>
              <w:t>If delivery of the multicast data from MB-UPF to UPF needs to be configured, steps 5 to 8 apply.</w:t>
            </w:r>
          </w:p>
          <w:p w14:paraId="776D09C6" w14:textId="77777777" w:rsidR="003545FA" w:rsidRPr="00F25114" w:rsidRDefault="003545FA" w:rsidP="003545FA">
            <w:pPr>
              <w:pStyle w:val="B2"/>
              <w:rPr>
                <w:lang w:eastAsia="zh-CN"/>
              </w:rPr>
            </w:pPr>
            <w:r w:rsidRPr="00F25114">
              <w:rPr>
                <w:lang w:eastAsia="zh-CN"/>
              </w:rPr>
              <w:t>5.</w:t>
            </w:r>
            <w:r w:rsidRPr="00F25114">
              <w:rPr>
                <w:lang w:eastAsia="zh-CN"/>
              </w:rPr>
              <w:tab/>
              <w:t>SMF to MB-SMF: The SMF invokes a Nmbsmf_MBSSession_Update (MBS session ID, SMF ID, DL tunnel info) service operation to MB-SMF to establish the shared tunnel between the UPF(PSA) and MB-UPF.</w:t>
            </w:r>
          </w:p>
          <w:p w14:paraId="2D1CDF3A" w14:textId="77777777" w:rsidR="003545FA" w:rsidRPr="00F25114" w:rsidRDefault="003545FA" w:rsidP="003545FA">
            <w:pPr>
              <w:pStyle w:val="B2"/>
              <w:rPr>
                <w:lang w:eastAsia="zh-CN"/>
              </w:rPr>
            </w:pPr>
            <w:r w:rsidRPr="00F25114">
              <w:rPr>
                <w:lang w:eastAsia="zh-CN"/>
              </w:rPr>
              <w:t>6.</w:t>
            </w:r>
            <w:r w:rsidRPr="00F25114">
              <w:rPr>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47AC75EF" w14:textId="77777777" w:rsidR="003545FA" w:rsidRDefault="003545FA" w:rsidP="003545FA">
            <w:pPr>
              <w:pStyle w:val="B2"/>
              <w:rPr>
                <w:lang w:eastAsia="zh-CN"/>
              </w:rPr>
            </w:pPr>
            <w:r w:rsidRPr="00F25114">
              <w:rPr>
                <w:lang w:eastAsia="zh-CN"/>
              </w:rPr>
              <w:t>7.</w:t>
            </w:r>
            <w:r w:rsidRPr="00F25114">
              <w:rPr>
                <w:lang w:eastAsia="zh-CN"/>
              </w:rPr>
              <w:tab/>
              <w:t>MB-SMF to SMF: The M</w:t>
            </w:r>
            <w:r>
              <w:rPr>
                <w:lang w:eastAsia="zh-CN"/>
              </w:rPr>
              <w:t>B-SMF responds to SMF through Nmbsmf_MBSSession_Update response. If multicast data are transported via multicast, the MB-SMF provides endpoint information (e.g. the Common-TEID) including the transport multicast address.</w:t>
            </w:r>
          </w:p>
          <w:p w14:paraId="3E351EB3" w14:textId="77777777" w:rsidR="003545FA" w:rsidRDefault="003545FA" w:rsidP="003545FA">
            <w:pPr>
              <w:pStyle w:val="B2"/>
              <w:rPr>
                <w:lang w:eastAsia="zh-CN"/>
              </w:rPr>
            </w:pPr>
            <w:r>
              <w:rPr>
                <w:lang w:eastAsia="zh-CN"/>
              </w:rPr>
              <w:t>8.</w:t>
            </w:r>
            <w:r>
              <w:rPr>
                <w:lang w:eastAsia="zh-CN"/>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16E7A0CE" w14:textId="77777777" w:rsidR="003545FA" w:rsidRDefault="003545FA" w:rsidP="003545FA">
            <w:pPr>
              <w:pStyle w:val="B2"/>
              <w:rPr>
                <w:lang w:eastAsia="zh-CN"/>
              </w:rPr>
            </w:pPr>
            <w:r>
              <w:rPr>
                <w:lang w:eastAsia="zh-CN"/>
              </w:rPr>
              <w:t>9.</w:t>
            </w:r>
            <w:r>
              <w:rPr>
                <w:lang w:eastAsia="zh-CN"/>
              </w:rPr>
              <w:tab/>
            </w:r>
          </w:p>
          <w:p w14:paraId="4F10C844" w14:textId="77777777" w:rsidR="003545FA" w:rsidRPr="002C428B" w:rsidRDefault="003545FA" w:rsidP="003545FA">
            <w:pPr>
              <w:pStyle w:val="EditorsNote"/>
            </w:pPr>
            <w:r w:rsidRPr="002C428B">
              <w:rPr>
                <w:rFonts w:hint="eastAsia"/>
              </w:rPr>
              <w:t>E</w:t>
            </w:r>
            <w:r w:rsidRPr="002C428B">
              <w:t>ditor's note:</w:t>
            </w:r>
            <w:r w:rsidRPr="002C428B">
              <w:tab/>
              <w:t>Details on data forwarding, if applicable, needs to wait for RAN WGs.</w:t>
            </w:r>
          </w:p>
          <w:p w14:paraId="51DFB2D7" w14:textId="77777777" w:rsidR="003545FA" w:rsidRDefault="003545FA" w:rsidP="003545FA">
            <w:pPr>
              <w:pStyle w:val="B2"/>
              <w:rPr>
                <w:lang w:eastAsia="zh-CN"/>
              </w:rPr>
            </w:pPr>
            <w:r>
              <w:rPr>
                <w:lang w:eastAsia="zh-CN"/>
              </w:rPr>
              <w:t>11.</w:t>
            </w:r>
            <w:r>
              <w:rPr>
                <w:lang w:eastAsia="zh-CN"/>
              </w:rPr>
              <w:tab/>
              <w:t>SMF to AMF: The SMF responds to AMF through Nsmf_PDUSession_UpdateSMContext response.</w:t>
            </w:r>
          </w:p>
          <w:p w14:paraId="36407FDE" w14:textId="0DDCCFA7" w:rsidR="003545FA" w:rsidRDefault="003545FA" w:rsidP="003545FA">
            <w:pPr>
              <w:rPr>
                <w:lang w:eastAsia="zh-CN"/>
              </w:rPr>
            </w:pPr>
            <w:r>
              <w:rPr>
                <w:lang w:eastAsia="zh-CN"/>
              </w:rPr>
              <w:t>12.</w:t>
            </w:r>
            <w:r>
              <w:rPr>
                <w:lang w:eastAsia="zh-CN"/>
              </w:rPr>
              <w:tab/>
              <w:t>AMF to target NG-RAN: The AMF sends the path switch Ack to target NG-RAN</w:t>
            </w:r>
          </w:p>
        </w:tc>
      </w:tr>
    </w:tbl>
    <w:p w14:paraId="663A3912" w14:textId="77777777" w:rsidR="003545FA" w:rsidRDefault="003545FA" w:rsidP="005D5F8C">
      <w:pPr>
        <w:rPr>
          <w:lang w:eastAsia="zh-CN"/>
        </w:rPr>
      </w:pPr>
    </w:p>
    <w:p w14:paraId="59798B17" w14:textId="2BD87DE9" w:rsidR="009A721A" w:rsidRDefault="009A721A" w:rsidP="009A721A">
      <w:pPr>
        <w:pStyle w:val="2"/>
        <w:numPr>
          <w:ilvl w:val="1"/>
          <w:numId w:val="3"/>
        </w:numPr>
        <w:rPr>
          <w:lang w:eastAsia="zh-CN"/>
        </w:rPr>
      </w:pPr>
      <w:r>
        <w:rPr>
          <w:lang w:eastAsia="zh-CN"/>
        </w:rPr>
        <w:t>Left issues</w:t>
      </w:r>
    </w:p>
    <w:p w14:paraId="62AC6664" w14:textId="603A27BF" w:rsidR="003545FA" w:rsidRDefault="00405B17" w:rsidP="00B91B57">
      <w:pPr>
        <w:pStyle w:val="3"/>
        <w:numPr>
          <w:ilvl w:val="2"/>
          <w:numId w:val="3"/>
        </w:numPr>
        <w:rPr>
          <w:lang w:eastAsia="zh-CN"/>
        </w:rPr>
      </w:pPr>
      <w:r>
        <w:rPr>
          <w:rFonts w:hint="eastAsia"/>
          <w:lang w:eastAsia="zh-CN"/>
        </w:rPr>
        <w:t>I</w:t>
      </w:r>
      <w:r>
        <w:rPr>
          <w:lang w:eastAsia="zh-CN"/>
        </w:rPr>
        <w:t>ssue 1:</w:t>
      </w:r>
      <w:r w:rsidR="00B91B57">
        <w:rPr>
          <w:lang w:eastAsia="zh-CN"/>
        </w:rPr>
        <w:t xml:space="preserve"> Change WA to </w:t>
      </w:r>
      <w:r w:rsidR="00B91B57">
        <w:rPr>
          <w:rFonts w:hint="eastAsia"/>
          <w:lang w:eastAsia="zh-CN"/>
        </w:rPr>
        <w:t>agreement</w:t>
      </w:r>
    </w:p>
    <w:p w14:paraId="378C4740" w14:textId="3D23EDE1" w:rsidR="00405B17" w:rsidRDefault="00405B17" w:rsidP="005D5F8C">
      <w:pPr>
        <w:rPr>
          <w:lang w:eastAsia="zh-CN"/>
        </w:rPr>
      </w:pPr>
      <w:r>
        <w:rPr>
          <w:lang w:eastAsia="zh-CN"/>
        </w:rPr>
        <w:t xml:space="preserve">According to the TS23.247 </w:t>
      </w:r>
    </w:p>
    <w:p w14:paraId="744EFBF7" w14:textId="77777777" w:rsidR="00405B17" w:rsidRPr="00405B17" w:rsidRDefault="00405B17" w:rsidP="00405B17">
      <w:pPr>
        <w:pStyle w:val="B1"/>
        <w:rPr>
          <w:i/>
          <w:lang w:eastAsia="zh-CN"/>
        </w:rPr>
      </w:pPr>
      <w:r w:rsidRPr="00405B17">
        <w:rPr>
          <w:i/>
          <w:lang w:eastAsia="zh-CN"/>
        </w:rPr>
        <w:t>1.</w:t>
      </w:r>
      <w:r w:rsidRPr="00405B17">
        <w:rPr>
          <w:i/>
          <w:lang w:eastAsia="zh-CN"/>
        </w:rPr>
        <w:tab/>
        <w:t xml:space="preserve">Target NG-RAN to AMF: the target NG-RAN sends </w:t>
      </w:r>
      <w:r w:rsidRPr="00C0323E">
        <w:rPr>
          <w:i/>
          <w:highlight w:val="yellow"/>
          <w:lang w:eastAsia="zh-CN"/>
        </w:rPr>
        <w:t>N2 Path Switch Request</w:t>
      </w:r>
      <w:r w:rsidRPr="00405B17">
        <w:rPr>
          <w:i/>
          <w:lang w:eastAsia="zh-CN"/>
        </w:rPr>
        <w:t xml:space="preserve"> to AMF.</w:t>
      </w:r>
    </w:p>
    <w:p w14:paraId="15251EB5" w14:textId="77777777" w:rsidR="00405B17" w:rsidRPr="00405B17" w:rsidRDefault="00405B17" w:rsidP="00405B17">
      <w:pPr>
        <w:pStyle w:val="B1"/>
        <w:rPr>
          <w:i/>
        </w:rPr>
      </w:pPr>
      <w:r w:rsidRPr="00405B17">
        <w:rPr>
          <w:i/>
        </w:rPr>
        <w:tab/>
        <w:t>The N2 SM message includes sufficient information to allow the SMF to know whether the target NG-RAN node supports 5G MBS and whether MBS Session Resources (in case the target NG-RAN node supports 5G MBS) or PDU Session Resources to support 5GC individual MBS traffic delivery have been established in the target NG-RAN for the UE.</w:t>
      </w:r>
    </w:p>
    <w:p w14:paraId="2669A1D0" w14:textId="77FF2651" w:rsidR="00405B17" w:rsidRPr="00C0323E" w:rsidRDefault="00405B17" w:rsidP="005D5F8C">
      <w:pPr>
        <w:rPr>
          <w:b/>
          <w:lang w:eastAsia="zh-CN"/>
        </w:rPr>
      </w:pPr>
      <w:r w:rsidRPr="00C0323E">
        <w:rPr>
          <w:rFonts w:hint="eastAsia"/>
          <w:b/>
          <w:lang w:eastAsia="zh-CN"/>
        </w:rPr>
        <w:lastRenderedPageBreak/>
        <w:t>P</w:t>
      </w:r>
      <w:r w:rsidRPr="00C0323E">
        <w:rPr>
          <w:b/>
          <w:lang w:eastAsia="zh-CN"/>
        </w:rPr>
        <w:t xml:space="preserve">roposal 1: </w:t>
      </w:r>
      <w:r w:rsidRPr="00C0323E">
        <w:rPr>
          <w:rFonts w:hint="eastAsia"/>
          <w:b/>
          <w:lang w:eastAsia="zh-CN"/>
        </w:rPr>
        <w:t>Change</w:t>
      </w:r>
      <w:r w:rsidRPr="00C0323E">
        <w:rPr>
          <w:b/>
          <w:lang w:eastAsia="zh-CN"/>
        </w:rPr>
        <w:t xml:space="preserve"> the “</w:t>
      </w:r>
      <w:r w:rsidRPr="00C0323E">
        <w:rPr>
          <w:rFonts w:ascii="Calibri" w:hAnsi="Calibri" w:cs="Calibri"/>
          <w:b/>
          <w:bCs/>
          <w:color w:val="00B050"/>
          <w:sz w:val="18"/>
          <w:szCs w:val="24"/>
        </w:rPr>
        <w:t>WA: Standards shall provide means whereby the SMF knows when receiving a Path Switch Request when a target NG-RAN node does not support MBS and means for SMF to then switch from shared delivery to individual delivery.</w:t>
      </w:r>
      <w:r w:rsidRPr="00C0323E">
        <w:rPr>
          <w:b/>
          <w:lang w:eastAsia="zh-CN"/>
        </w:rPr>
        <w:t>” to agreement.</w:t>
      </w:r>
    </w:p>
    <w:p w14:paraId="658F5D3B" w14:textId="20C8DC15" w:rsidR="00C0323E" w:rsidRPr="00C0323E" w:rsidRDefault="00C0323E" w:rsidP="00C0323E">
      <w:pPr>
        <w:rPr>
          <w:b/>
          <w:lang w:eastAsia="zh-CN"/>
        </w:rPr>
      </w:pPr>
      <w:r w:rsidRPr="00C0323E">
        <w:rPr>
          <w:rFonts w:hint="eastAsia"/>
          <w:b/>
          <w:lang w:eastAsia="zh-CN"/>
        </w:rPr>
        <w:t>P</w:t>
      </w:r>
      <w:r w:rsidRPr="00C0323E">
        <w:rPr>
          <w:b/>
          <w:lang w:eastAsia="zh-CN"/>
        </w:rPr>
        <w:t xml:space="preserve">roposal 2: </w:t>
      </w:r>
      <w:r w:rsidRPr="00C0323E">
        <w:rPr>
          <w:rFonts w:hint="eastAsia"/>
          <w:b/>
          <w:lang w:eastAsia="zh-CN"/>
        </w:rPr>
        <w:t>Change</w:t>
      </w:r>
      <w:r w:rsidRPr="00C0323E">
        <w:rPr>
          <w:b/>
          <w:lang w:eastAsia="zh-CN"/>
        </w:rPr>
        <w:t xml:space="preserve"> the “</w:t>
      </w:r>
      <w:r w:rsidRPr="00C0323E">
        <w:rPr>
          <w:rFonts w:ascii="Calibri" w:hAnsi="Calibri" w:cs="Calibri"/>
          <w:b/>
          <w:bCs/>
          <w:color w:val="00B050"/>
          <w:sz w:val="18"/>
          <w:szCs w:val="24"/>
        </w:rPr>
        <w:t>WA: MBS support Indicator is included in Path Switch Request Transfer sent by an MBS supporting node to indicate support.</w:t>
      </w:r>
      <w:r w:rsidRPr="00C0323E">
        <w:rPr>
          <w:b/>
          <w:lang w:eastAsia="zh-CN"/>
        </w:rPr>
        <w:t>” to agreement.</w:t>
      </w:r>
    </w:p>
    <w:p w14:paraId="126DEE42" w14:textId="45D59319" w:rsidR="00405B17" w:rsidRPr="00C0323E" w:rsidRDefault="002045B9" w:rsidP="002045B9">
      <w:pPr>
        <w:pStyle w:val="3"/>
        <w:numPr>
          <w:ilvl w:val="2"/>
          <w:numId w:val="3"/>
        </w:numPr>
        <w:rPr>
          <w:lang w:eastAsia="zh-CN"/>
        </w:rPr>
      </w:pPr>
      <w:r>
        <w:rPr>
          <w:rFonts w:hint="eastAsia"/>
          <w:lang w:eastAsia="zh-CN"/>
        </w:rPr>
        <w:t>I</w:t>
      </w:r>
      <w:r>
        <w:rPr>
          <w:lang w:eastAsia="zh-CN"/>
        </w:rPr>
        <w:t xml:space="preserve">ssue 2: </w:t>
      </w:r>
      <w:r w:rsidR="00410C10">
        <w:rPr>
          <w:lang w:eastAsia="zh-CN"/>
        </w:rPr>
        <w:t>H</w:t>
      </w:r>
      <w:r w:rsidR="00410C10" w:rsidRPr="00410C10">
        <w:rPr>
          <w:lang w:eastAsia="zh-CN"/>
        </w:rPr>
        <w:t>ow the source gNB determine when to stop data forwarding.</w:t>
      </w:r>
    </w:p>
    <w:p w14:paraId="1E5A2522" w14:textId="3E5CEA0E" w:rsidR="00405B17" w:rsidRDefault="00AD59BC" w:rsidP="005D5F8C">
      <w:pPr>
        <w:rPr>
          <w:lang w:eastAsia="zh-CN"/>
        </w:rPr>
      </w:pPr>
      <w:r>
        <w:rPr>
          <w:rFonts w:hint="eastAsia"/>
          <w:lang w:eastAsia="zh-CN"/>
        </w:rPr>
        <w:t>A</w:t>
      </w:r>
      <w:r>
        <w:rPr>
          <w:lang w:eastAsia="zh-CN"/>
        </w:rPr>
        <w:t>ccording to the TS23.247</w:t>
      </w:r>
    </w:p>
    <w:p w14:paraId="4AE734CC" w14:textId="77777777" w:rsidR="00AD59BC" w:rsidRPr="00AD59BC" w:rsidRDefault="00AD59BC" w:rsidP="00AD59BC">
      <w:pPr>
        <w:pStyle w:val="B2"/>
        <w:ind w:leftChars="583" w:left="1450"/>
        <w:rPr>
          <w:i/>
          <w:lang w:eastAsia="zh-CN"/>
        </w:rPr>
      </w:pPr>
      <w:r w:rsidRPr="00AD59BC">
        <w:rPr>
          <w:i/>
          <w:lang w:eastAsia="zh-CN"/>
        </w:rPr>
        <w:t>9.</w:t>
      </w:r>
      <w:r w:rsidRPr="00AD59BC">
        <w:rPr>
          <w:i/>
          <w:lang w:eastAsia="zh-CN"/>
        </w:rPr>
        <w:tab/>
      </w:r>
    </w:p>
    <w:p w14:paraId="22E160CF" w14:textId="77777777" w:rsidR="00AD59BC" w:rsidRPr="002C428B" w:rsidRDefault="00AD59BC" w:rsidP="00AD59BC">
      <w:pPr>
        <w:pStyle w:val="EditorsNote"/>
        <w:ind w:leftChars="442" w:left="1735"/>
      </w:pPr>
      <w:r w:rsidRPr="00AD59BC">
        <w:rPr>
          <w:rFonts w:hint="eastAsia"/>
          <w:i/>
        </w:rPr>
        <w:t>E</w:t>
      </w:r>
      <w:r w:rsidRPr="00AD59BC">
        <w:rPr>
          <w:i/>
        </w:rPr>
        <w:t>ditor's note:</w:t>
      </w:r>
      <w:r w:rsidRPr="00AD59BC">
        <w:rPr>
          <w:i/>
        </w:rPr>
        <w:tab/>
        <w:t>Details on data forwarding, if applicable, needs to wait for RAN WGs.</w:t>
      </w:r>
    </w:p>
    <w:p w14:paraId="70D45CA1" w14:textId="56C1A8A7" w:rsidR="00405B17" w:rsidRPr="00405B17" w:rsidRDefault="00B76453" w:rsidP="005D5F8C">
      <w:pPr>
        <w:rPr>
          <w:lang w:eastAsia="zh-CN"/>
        </w:rPr>
      </w:pPr>
      <w:r>
        <w:rPr>
          <w:lang w:eastAsia="zh-CN"/>
        </w:rPr>
        <w:t>In case of mobility from RAN supporting MBS to RAN not supporting MBS, i</w:t>
      </w:r>
      <w:r w:rsidR="0084601C">
        <w:rPr>
          <w:lang w:eastAsia="zh-CN"/>
        </w:rPr>
        <w:t xml:space="preserve">t seems that the source gNB cannot have </w:t>
      </w:r>
      <w:r w:rsidR="001B5089">
        <w:rPr>
          <w:lang w:eastAsia="zh-CN"/>
        </w:rPr>
        <w:t xml:space="preserve">information before </w:t>
      </w:r>
      <w:r>
        <w:rPr>
          <w:lang w:eastAsia="zh-CN"/>
        </w:rPr>
        <w:t xml:space="preserve">step 9, because the 5GC shall establish 5GC individual MBS traffic delivery from step 4-8. </w:t>
      </w:r>
    </w:p>
    <w:p w14:paraId="1DF29310" w14:textId="0AB1F343" w:rsidR="00405B17" w:rsidRPr="00A83779" w:rsidRDefault="004F60F5" w:rsidP="005D5F8C">
      <w:pPr>
        <w:rPr>
          <w:b/>
          <w:lang w:eastAsia="zh-CN"/>
        </w:rPr>
      </w:pPr>
      <w:r w:rsidRPr="00A83779">
        <w:rPr>
          <w:b/>
          <w:lang w:eastAsia="zh-CN"/>
        </w:rPr>
        <w:t>Observation</w:t>
      </w:r>
      <w:r w:rsidR="00C53128">
        <w:rPr>
          <w:b/>
          <w:lang w:eastAsia="zh-CN"/>
        </w:rPr>
        <w:t xml:space="preserve"> 1</w:t>
      </w:r>
      <w:r w:rsidRPr="00A83779">
        <w:rPr>
          <w:b/>
          <w:lang w:eastAsia="zh-CN"/>
        </w:rPr>
        <w:t>: The source gNB cannot determine when to stop dataf forwarding until 5GC individual MBS traffic delievery establishment.</w:t>
      </w:r>
    </w:p>
    <w:p w14:paraId="16DC2A0A" w14:textId="3C6ED7EE" w:rsidR="00ED05EE" w:rsidRPr="007A20CF" w:rsidRDefault="00ED05EE" w:rsidP="00ED05EE">
      <w:r>
        <w:rPr>
          <w:rFonts w:hint="eastAsia"/>
          <w:lang w:eastAsia="zh-CN"/>
        </w:rPr>
        <w:t>A</w:t>
      </w:r>
      <w:r>
        <w:rPr>
          <w:lang w:eastAsia="zh-CN"/>
        </w:rPr>
        <w:t xml:space="preserve">s legacy, </w:t>
      </w:r>
      <w:r>
        <w:t>u</w:t>
      </w:r>
      <w:r w:rsidRPr="007A20CF">
        <w:t xml:space="preserve">pon reception of the PATH SWITCH REQUEST ACKNOWLEDGE message from the AMF, the target gNB sends the UE CONTEXT RELEASE to inform the source gNB about the success of the handover. The source gNB can then release radio and C-plane related resources associated to the UE context. </w:t>
      </w:r>
    </w:p>
    <w:p w14:paraId="245E2FCC" w14:textId="54CACD8B" w:rsidR="00ED05EE" w:rsidRPr="00ED05EE" w:rsidRDefault="00C53128" w:rsidP="005D5F8C">
      <w:pPr>
        <w:rPr>
          <w:b/>
          <w:lang w:eastAsia="zh-CN"/>
        </w:rPr>
      </w:pPr>
      <w:r>
        <w:rPr>
          <w:b/>
          <w:lang w:eastAsia="zh-CN"/>
        </w:rPr>
        <w:t>Proposal 3</w:t>
      </w:r>
      <w:r w:rsidR="00ED05EE" w:rsidRPr="00ED05EE">
        <w:rPr>
          <w:b/>
          <w:lang w:eastAsia="zh-CN"/>
        </w:rPr>
        <w:t>: The source gNB determin when to stop data forwarding by receiving UE Context Release message from the target gNB.</w:t>
      </w:r>
    </w:p>
    <w:p w14:paraId="4E816124" w14:textId="095E9C89" w:rsidR="00ED05EE" w:rsidRPr="00DD3994" w:rsidRDefault="009A721A" w:rsidP="009A721A">
      <w:pPr>
        <w:pStyle w:val="3"/>
        <w:numPr>
          <w:ilvl w:val="2"/>
          <w:numId w:val="3"/>
        </w:numPr>
        <w:rPr>
          <w:lang w:eastAsia="zh-CN"/>
        </w:rPr>
      </w:pPr>
      <w:r>
        <w:rPr>
          <w:rFonts w:hint="eastAsia"/>
          <w:lang w:eastAsia="zh-CN"/>
        </w:rPr>
        <w:t>I</w:t>
      </w:r>
      <w:r>
        <w:rPr>
          <w:lang w:eastAsia="zh-CN"/>
        </w:rPr>
        <w:t xml:space="preserve">ssue 3: </w:t>
      </w:r>
      <w:r w:rsidR="00C93779">
        <w:t>Mobility from Non-Supporting node to Supporting node</w:t>
      </w:r>
    </w:p>
    <w:p w14:paraId="64633F54" w14:textId="3AF3400B" w:rsidR="00ED05EE" w:rsidRDefault="00504046" w:rsidP="005D5F8C">
      <w:pPr>
        <w:rPr>
          <w:lang w:eastAsia="zh-CN"/>
        </w:rPr>
      </w:pPr>
      <w:r>
        <w:rPr>
          <w:rFonts w:hint="eastAsia"/>
          <w:lang w:eastAsia="zh-CN"/>
        </w:rPr>
        <w:t>S</w:t>
      </w:r>
      <w:r>
        <w:rPr>
          <w:lang w:eastAsia="zh-CN"/>
        </w:rPr>
        <w:t>ince SA2 is still discussing this issue, RAN3 can wait for SA2 progress.</w:t>
      </w:r>
    </w:p>
    <w:p w14:paraId="20ECB652" w14:textId="3C26FECD" w:rsidR="00504046" w:rsidRPr="00504046" w:rsidRDefault="00C53128" w:rsidP="005D5F8C">
      <w:pPr>
        <w:rPr>
          <w:b/>
        </w:rPr>
      </w:pPr>
      <w:r>
        <w:rPr>
          <w:b/>
          <w:lang w:eastAsia="zh-CN"/>
        </w:rPr>
        <w:t>Proposal 4</w:t>
      </w:r>
      <w:r w:rsidR="00504046" w:rsidRPr="00504046">
        <w:rPr>
          <w:b/>
          <w:lang w:eastAsia="zh-CN"/>
        </w:rPr>
        <w:t>: RAN3 shall wait for SA2 progress for m</w:t>
      </w:r>
      <w:r w:rsidR="00504046" w:rsidRPr="00504046">
        <w:rPr>
          <w:b/>
        </w:rPr>
        <w:t>obility from Non-Supporting node to Supporting node.</w:t>
      </w:r>
    </w:p>
    <w:p w14:paraId="256631E7" w14:textId="4981DC06" w:rsidR="00504046" w:rsidRPr="00ED05EE" w:rsidRDefault="00C77FED" w:rsidP="005D5F8C">
      <w:pPr>
        <w:rPr>
          <w:lang w:eastAsia="zh-CN"/>
        </w:rPr>
      </w:pPr>
      <w:r>
        <w:rPr>
          <w:rFonts w:hint="eastAsia"/>
          <w:lang w:eastAsia="zh-CN"/>
        </w:rPr>
        <w:t>T</w:t>
      </w:r>
      <w:r>
        <w:rPr>
          <w:lang w:eastAsia="zh-CN"/>
        </w:rPr>
        <w:t>he related TP for TS38.300 is also provided.</w:t>
      </w:r>
    </w:p>
    <w:p w14:paraId="60FCD77C" w14:textId="5B17BDCA" w:rsidR="002F23C6" w:rsidRDefault="002F23C6" w:rsidP="002F23C6">
      <w:pPr>
        <w:pStyle w:val="1"/>
        <w:numPr>
          <w:ilvl w:val="0"/>
          <w:numId w:val="3"/>
        </w:numPr>
      </w:pPr>
      <w:r>
        <w:t>Conclusion</w:t>
      </w:r>
    </w:p>
    <w:p w14:paraId="0017070B" w14:textId="49FABD75" w:rsidR="00224B25" w:rsidRDefault="00D43A9A" w:rsidP="00D43A9A">
      <w:pPr>
        <w:rPr>
          <w:lang w:eastAsia="zh-CN"/>
        </w:rPr>
      </w:pPr>
      <w:r>
        <w:rPr>
          <w:lang w:eastAsia="zh-CN"/>
        </w:rPr>
        <w:t>Based on above analysis, we provide the following observations and proposals.</w:t>
      </w:r>
    </w:p>
    <w:p w14:paraId="239D2F32" w14:textId="77777777" w:rsidR="00C53128" w:rsidRPr="00C0323E" w:rsidRDefault="00C53128" w:rsidP="00C53128">
      <w:pPr>
        <w:rPr>
          <w:b/>
          <w:lang w:eastAsia="zh-CN"/>
        </w:rPr>
      </w:pPr>
      <w:r w:rsidRPr="00C0323E">
        <w:rPr>
          <w:rFonts w:hint="eastAsia"/>
          <w:b/>
          <w:lang w:eastAsia="zh-CN"/>
        </w:rPr>
        <w:t>P</w:t>
      </w:r>
      <w:r w:rsidRPr="00C0323E">
        <w:rPr>
          <w:b/>
          <w:lang w:eastAsia="zh-CN"/>
        </w:rPr>
        <w:t xml:space="preserve">roposal 1: </w:t>
      </w:r>
      <w:r w:rsidRPr="00C0323E">
        <w:rPr>
          <w:rFonts w:hint="eastAsia"/>
          <w:b/>
          <w:lang w:eastAsia="zh-CN"/>
        </w:rPr>
        <w:t>Change</w:t>
      </w:r>
      <w:r w:rsidRPr="00C0323E">
        <w:rPr>
          <w:b/>
          <w:lang w:eastAsia="zh-CN"/>
        </w:rPr>
        <w:t xml:space="preserve"> the “</w:t>
      </w:r>
      <w:r w:rsidRPr="00C0323E">
        <w:rPr>
          <w:rFonts w:ascii="Calibri" w:hAnsi="Calibri" w:cs="Calibri"/>
          <w:b/>
          <w:bCs/>
          <w:color w:val="00B050"/>
          <w:sz w:val="18"/>
          <w:szCs w:val="24"/>
        </w:rPr>
        <w:t>WA: Standards shall provide means whereby the SMF knows when receiving a Path Switch Request when a target NG-RAN node does not support MBS and means for SMF to then switch from shared delivery to individual delivery.</w:t>
      </w:r>
      <w:r w:rsidRPr="00C0323E">
        <w:rPr>
          <w:b/>
          <w:lang w:eastAsia="zh-CN"/>
        </w:rPr>
        <w:t>” to agreement.</w:t>
      </w:r>
    </w:p>
    <w:p w14:paraId="602843F7" w14:textId="77777777" w:rsidR="00C53128" w:rsidRPr="00C0323E" w:rsidRDefault="00C53128" w:rsidP="00C53128">
      <w:pPr>
        <w:rPr>
          <w:b/>
          <w:lang w:eastAsia="zh-CN"/>
        </w:rPr>
      </w:pPr>
      <w:r w:rsidRPr="00C0323E">
        <w:rPr>
          <w:rFonts w:hint="eastAsia"/>
          <w:b/>
          <w:lang w:eastAsia="zh-CN"/>
        </w:rPr>
        <w:t>P</w:t>
      </w:r>
      <w:r w:rsidRPr="00C0323E">
        <w:rPr>
          <w:b/>
          <w:lang w:eastAsia="zh-CN"/>
        </w:rPr>
        <w:t xml:space="preserve">roposal 2: </w:t>
      </w:r>
      <w:r w:rsidRPr="00C0323E">
        <w:rPr>
          <w:rFonts w:hint="eastAsia"/>
          <w:b/>
          <w:lang w:eastAsia="zh-CN"/>
        </w:rPr>
        <w:t>Change</w:t>
      </w:r>
      <w:r w:rsidRPr="00C0323E">
        <w:rPr>
          <w:b/>
          <w:lang w:eastAsia="zh-CN"/>
        </w:rPr>
        <w:t xml:space="preserve"> the “</w:t>
      </w:r>
      <w:r w:rsidRPr="00C0323E">
        <w:rPr>
          <w:rFonts w:ascii="Calibri" w:hAnsi="Calibri" w:cs="Calibri"/>
          <w:b/>
          <w:bCs/>
          <w:color w:val="00B050"/>
          <w:sz w:val="18"/>
          <w:szCs w:val="24"/>
        </w:rPr>
        <w:t>WA: MBS support Indicator is included in Path Switch Request Transfer sent by an MBS supporting node to indicate support.</w:t>
      </w:r>
      <w:r w:rsidRPr="00C0323E">
        <w:rPr>
          <w:b/>
          <w:lang w:eastAsia="zh-CN"/>
        </w:rPr>
        <w:t>” to agreement.</w:t>
      </w:r>
    </w:p>
    <w:p w14:paraId="1CDF568E" w14:textId="77777777" w:rsidR="00C53128" w:rsidRPr="00A83779" w:rsidRDefault="00C53128" w:rsidP="00C53128">
      <w:pPr>
        <w:rPr>
          <w:b/>
          <w:lang w:eastAsia="zh-CN"/>
        </w:rPr>
      </w:pPr>
      <w:r w:rsidRPr="00A83779">
        <w:rPr>
          <w:b/>
          <w:lang w:eastAsia="zh-CN"/>
        </w:rPr>
        <w:t>Observation</w:t>
      </w:r>
      <w:r>
        <w:rPr>
          <w:b/>
          <w:lang w:eastAsia="zh-CN"/>
        </w:rPr>
        <w:t xml:space="preserve"> 1</w:t>
      </w:r>
      <w:r w:rsidRPr="00A83779">
        <w:rPr>
          <w:b/>
          <w:lang w:eastAsia="zh-CN"/>
        </w:rPr>
        <w:t>: The source gNB cannot determine when to stop dataf forwarding until 5GC individual MBS traffic delievery establishment.</w:t>
      </w:r>
    </w:p>
    <w:p w14:paraId="39DB087A" w14:textId="77777777" w:rsidR="00C53128" w:rsidRPr="00ED05EE" w:rsidRDefault="00C53128" w:rsidP="00C53128">
      <w:pPr>
        <w:rPr>
          <w:b/>
          <w:lang w:eastAsia="zh-CN"/>
        </w:rPr>
      </w:pPr>
      <w:r>
        <w:rPr>
          <w:b/>
          <w:lang w:eastAsia="zh-CN"/>
        </w:rPr>
        <w:t>Proposal 3</w:t>
      </w:r>
      <w:r w:rsidRPr="00ED05EE">
        <w:rPr>
          <w:b/>
          <w:lang w:eastAsia="zh-CN"/>
        </w:rPr>
        <w:t>: The source gNB determin when to stop data forwarding by receiving UE Context Release message from the target gNB.</w:t>
      </w:r>
    </w:p>
    <w:p w14:paraId="0E75E36D" w14:textId="68A01644" w:rsidR="00224B25" w:rsidRPr="007D15E8" w:rsidRDefault="00C53128" w:rsidP="00C950ED">
      <w:pPr>
        <w:rPr>
          <w:rFonts w:ascii="Arial" w:hAnsi="Arial" w:cs="Arial"/>
          <w:bCs/>
          <w:lang w:eastAsia="zh-CN"/>
        </w:rPr>
      </w:pPr>
      <w:r>
        <w:rPr>
          <w:b/>
          <w:lang w:eastAsia="zh-CN"/>
        </w:rPr>
        <w:t>Proposal 4</w:t>
      </w:r>
      <w:r w:rsidRPr="00504046">
        <w:rPr>
          <w:b/>
          <w:lang w:eastAsia="zh-CN"/>
        </w:rPr>
        <w:t>: RAN3 shall wait for SA2 progress for m</w:t>
      </w:r>
      <w:r w:rsidRPr="00504046">
        <w:rPr>
          <w:b/>
        </w:rPr>
        <w:t>obility from Non-Supporting node to Supporting node.</w:t>
      </w:r>
    </w:p>
    <w:p w14:paraId="0CAA81FD" w14:textId="004ADB81" w:rsidR="00FE0E9F" w:rsidRDefault="00FE0E9F" w:rsidP="00FE0E9F">
      <w:pPr>
        <w:pStyle w:val="1"/>
        <w:numPr>
          <w:ilvl w:val="0"/>
          <w:numId w:val="3"/>
        </w:numPr>
        <w:rPr>
          <w:lang w:eastAsia="zh-CN"/>
        </w:rPr>
      </w:pPr>
      <w:r>
        <w:rPr>
          <w:rFonts w:hint="eastAsia"/>
          <w:lang w:eastAsia="zh-CN"/>
        </w:rPr>
        <w:lastRenderedPageBreak/>
        <w:t>Tex</w:t>
      </w:r>
      <w:r>
        <w:rPr>
          <w:lang w:eastAsia="zh-CN"/>
        </w:rPr>
        <w:t>t Proposal</w:t>
      </w:r>
      <w:r w:rsidR="00F257A5">
        <w:rPr>
          <w:lang w:eastAsia="zh-CN"/>
        </w:rPr>
        <w:t xml:space="preserve"> for TS</w:t>
      </w:r>
      <w:r w:rsidR="00C53128">
        <w:rPr>
          <w:lang w:eastAsia="zh-CN"/>
        </w:rPr>
        <w:t>38.300</w:t>
      </w:r>
    </w:p>
    <w:p w14:paraId="38505ADD" w14:textId="43421323" w:rsidR="00C53128" w:rsidRDefault="00C53128" w:rsidP="00C53128">
      <w:pPr>
        <w:pStyle w:val="2"/>
        <w:rPr>
          <w:i/>
          <w:color w:val="7030A0"/>
          <w:sz w:val="24"/>
          <w:lang w:eastAsia="zh-CN"/>
        </w:rPr>
      </w:pPr>
      <w:r w:rsidRPr="00845197">
        <w:rPr>
          <w:rFonts w:hint="eastAsia"/>
          <w:i/>
          <w:color w:val="7030A0"/>
          <w:sz w:val="24"/>
          <w:highlight w:val="yellow"/>
          <w:lang w:eastAsia="zh-CN"/>
        </w:rPr>
        <w:t>-</w:t>
      </w:r>
      <w:r>
        <w:rPr>
          <w:i/>
          <w:color w:val="7030A0"/>
          <w:sz w:val="24"/>
          <w:highlight w:val="yellow"/>
          <w:lang w:eastAsia="zh-CN"/>
        </w:rPr>
        <w:t xml:space="preserve">---------Start </w:t>
      </w:r>
      <w:r w:rsidRPr="00845197">
        <w:rPr>
          <w:i/>
          <w:color w:val="7030A0"/>
          <w:sz w:val="24"/>
          <w:highlight w:val="yellow"/>
          <w:lang w:eastAsia="zh-CN"/>
        </w:rPr>
        <w:t>of the Change--------------</w:t>
      </w:r>
    </w:p>
    <w:p w14:paraId="1D1EC29C" w14:textId="77777777" w:rsidR="00D1729D" w:rsidRPr="00D1729D" w:rsidRDefault="00D1729D" w:rsidP="00D1729D">
      <w:pPr>
        <w:keepNext/>
        <w:keepLines/>
        <w:spacing w:before="120"/>
        <w:ind w:left="1418" w:hanging="1418"/>
        <w:outlineLvl w:val="3"/>
        <w:rPr>
          <w:ins w:id="3" w:author="author" w:date="2021-01-08T23:04:00Z"/>
          <w:rFonts w:ascii="Arial" w:eastAsia="DengXian" w:hAnsi="Arial"/>
          <w:sz w:val="24"/>
        </w:rPr>
      </w:pPr>
      <w:ins w:id="4" w:author="author" w:date="2021-01-08T23:04:00Z">
        <w:r w:rsidRPr="00D1729D">
          <w:rPr>
            <w:rFonts w:ascii="Arial" w:eastAsia="DengXian" w:hAnsi="Arial"/>
            <w:sz w:val="24"/>
          </w:rPr>
          <w:t>16.x.5.3</w:t>
        </w:r>
        <w:r w:rsidRPr="00D1729D">
          <w:rPr>
            <w:rFonts w:ascii="Arial" w:eastAsia="DengXian" w:hAnsi="Arial"/>
            <w:sz w:val="24"/>
          </w:rPr>
          <w:tab/>
          <w:t>Multicast Mobility from/to MBS supporting cell to/from MBS non-supporting cell</w:t>
        </w:r>
      </w:ins>
    </w:p>
    <w:p w14:paraId="401CAA2C" w14:textId="0870893D" w:rsidR="00D1729D" w:rsidRPr="00D1729D" w:rsidRDefault="00D1729D" w:rsidP="00D1729D">
      <w:pPr>
        <w:spacing w:after="0"/>
        <w:rPr>
          <w:ins w:id="5" w:author="author" w:date="2021-06-07T22:13:00Z"/>
          <w:rFonts w:eastAsia="DengXian"/>
          <w:lang w:val="en-US" w:eastAsia="zh-CN"/>
        </w:rPr>
      </w:pPr>
      <w:ins w:id="6" w:author="author" w:date="2021-06-07T22:13:00Z">
        <w:r w:rsidRPr="00D1729D">
          <w:rPr>
            <w:rFonts w:eastAsia="DengXian"/>
            <w:lang w:val="en-US" w:eastAsia="zh-CN"/>
          </w:rPr>
          <w:t xml:space="preserve">During an active multicast MBS session, at mobility from an MBS-supporting NG-RAN node to a non-MBS supporting NG-RAN node, the target NG-RAN node sets up PDU Session resources associated to the multicast MBS Session. The SMF infers from the absence of an </w:t>
        </w:r>
      </w:ins>
      <w:ins w:id="7" w:author="ZTE" w:date="2021-07-27T16:06:00Z">
        <w:r w:rsidR="0025388B">
          <w:rPr>
            <w:rFonts w:eastAsia="DengXian"/>
            <w:lang w:val="en-US" w:eastAsia="zh-CN"/>
          </w:rPr>
          <w:t>“</w:t>
        </w:r>
      </w:ins>
      <w:ins w:id="8" w:author="author" w:date="2021-06-07T22:13:00Z">
        <w:del w:id="9" w:author="ZTE" w:date="2021-07-27T16:06:00Z">
          <w:r w:rsidRPr="00D1729D" w:rsidDel="0025388B">
            <w:rPr>
              <w:rFonts w:eastAsia="DengXian"/>
              <w:lang w:val="en-US" w:eastAsia="zh-CN"/>
            </w:rPr>
            <w:delText>‘</w:delText>
          </w:r>
        </w:del>
        <w:r w:rsidRPr="00D1729D">
          <w:rPr>
            <w:rFonts w:eastAsia="DengXian"/>
            <w:lang w:val="en-US" w:eastAsia="zh-CN"/>
          </w:rPr>
          <w:t xml:space="preserve">MBS-support“ indication in the Path Switch Request message (Xn handover) </w:t>
        </w:r>
        <w:del w:id="10" w:author="ZTE" w:date="2021-07-27T16:06:00Z">
          <w:r w:rsidRPr="00D1729D" w:rsidDel="0025388B">
            <w:rPr>
              <w:rFonts w:eastAsia="DengXian"/>
              <w:lang w:val="en-US" w:eastAsia="zh-CN"/>
            </w:rPr>
            <w:delText xml:space="preserve">or Handover Request Acknowledge message (NG handover) </w:delText>
          </w:r>
        </w:del>
        <w:r w:rsidRPr="00D1729D">
          <w:rPr>
            <w:rFonts w:eastAsia="DengXian"/>
            <w:lang w:val="en-US" w:eastAsia="zh-CN"/>
          </w:rPr>
          <w:t xml:space="preserve">that the 5GC has to switch to 5GC individual MBS traffic delivery for that UE as specified in TS 23.247 [x]. </w:t>
        </w:r>
      </w:ins>
    </w:p>
    <w:p w14:paraId="26B9291C" w14:textId="77777777" w:rsidR="00D1729D" w:rsidRDefault="00D1729D" w:rsidP="00D1729D">
      <w:pPr>
        <w:spacing w:after="0"/>
        <w:rPr>
          <w:rFonts w:eastAsia="DengXian"/>
          <w:lang w:val="en-US" w:eastAsia="zh-CN"/>
        </w:rPr>
      </w:pPr>
      <w:ins w:id="11" w:author="author" w:date="2021-06-07T22:13:00Z">
        <w:r w:rsidRPr="00D1729D">
          <w:rPr>
            <w:rFonts w:eastAsia="DengXian"/>
            <w:lang w:val="en-US" w:eastAsia="zh-CN"/>
          </w:rPr>
          <w:t>If data forwarding is applied the source NG-RAN node changes the QFI(s) to the associated unicast QFI(s) if respective mapping information is contained in the MBS related information of the associated PDU Session resource.</w:t>
        </w:r>
      </w:ins>
    </w:p>
    <w:p w14:paraId="604DA94C" w14:textId="7E501111" w:rsidR="0025388B" w:rsidRDefault="0025388B" w:rsidP="00D1729D">
      <w:pPr>
        <w:spacing w:after="0"/>
        <w:rPr>
          <w:ins w:id="12" w:author="ZTE" w:date="2021-07-27T16:08:00Z"/>
          <w:rFonts w:eastAsia="DengXian"/>
          <w:lang w:val="en-US" w:eastAsia="zh-CN"/>
        </w:rPr>
      </w:pPr>
      <w:ins w:id="13" w:author="ZTE" w:date="2021-07-27T16:09:00Z">
        <w:r>
          <w:rPr>
            <w:rFonts w:eastAsia="DengXian" w:hint="eastAsia"/>
            <w:lang w:val="en-US" w:eastAsia="zh-CN"/>
          </w:rPr>
          <w:t>U</w:t>
        </w:r>
        <w:r>
          <w:rPr>
            <w:rFonts w:eastAsia="DengXian"/>
            <w:lang w:val="en-US" w:eastAsia="zh-CN"/>
          </w:rPr>
          <w:t>pon reception o</w:t>
        </w:r>
      </w:ins>
      <w:ins w:id="14" w:author="ZTE" w:date="2021-07-27T16:10:00Z">
        <w:r>
          <w:rPr>
            <w:rFonts w:eastAsia="DengXian"/>
            <w:lang w:val="en-US" w:eastAsia="zh-CN"/>
          </w:rPr>
          <w:t xml:space="preserve">f the UE CONTEXT RELEASE message from the target </w:t>
        </w:r>
      </w:ins>
      <w:ins w:id="15" w:author="ZTE" w:date="2021-07-27T16:11:00Z">
        <w:r>
          <w:rPr>
            <w:rFonts w:eastAsia="DengXian"/>
            <w:lang w:val="en-US" w:eastAsia="zh-CN"/>
          </w:rPr>
          <w:t xml:space="preserve">NG-RAN node, the source NG-RAN node </w:t>
        </w:r>
      </w:ins>
      <w:ins w:id="16" w:author="ZTE" w:date="2021-07-27T16:12:00Z">
        <w:r w:rsidR="00AF6550">
          <w:rPr>
            <w:rFonts w:eastAsia="DengXian"/>
            <w:lang w:val="en-US" w:eastAsia="zh-CN"/>
          </w:rPr>
          <w:t xml:space="preserve">may </w:t>
        </w:r>
      </w:ins>
      <w:ins w:id="17" w:author="ZTE" w:date="2021-07-27T16:11:00Z">
        <w:r w:rsidR="00AF6550">
          <w:rPr>
            <w:rFonts w:eastAsia="DengXian"/>
            <w:lang w:val="en-US" w:eastAsia="zh-CN"/>
          </w:rPr>
          <w:t>stop</w:t>
        </w:r>
        <w:r>
          <w:rPr>
            <w:rFonts w:eastAsia="DengXian"/>
            <w:lang w:val="en-US" w:eastAsia="zh-CN"/>
          </w:rPr>
          <w:t xml:space="preserve"> any ongoing data forwarding.</w:t>
        </w:r>
      </w:ins>
    </w:p>
    <w:p w14:paraId="45CA950D" w14:textId="7FA702D8" w:rsidR="0025388B" w:rsidRPr="00D1729D" w:rsidRDefault="0025388B" w:rsidP="00D1729D">
      <w:pPr>
        <w:spacing w:after="0"/>
        <w:rPr>
          <w:ins w:id="18" w:author="author" w:date="2021-06-07T22:13:00Z"/>
          <w:rFonts w:eastAsia="DengXian"/>
          <w:lang w:val="en-US" w:eastAsia="zh-CN"/>
        </w:rPr>
      </w:pPr>
    </w:p>
    <w:p w14:paraId="2898DE2E" w14:textId="77777777" w:rsidR="00D1729D" w:rsidRPr="00D1729D" w:rsidRDefault="00D1729D" w:rsidP="00D1729D">
      <w:pPr>
        <w:keepNext/>
        <w:keepLines/>
        <w:spacing w:before="120"/>
        <w:ind w:left="1418" w:hanging="1418"/>
        <w:outlineLvl w:val="3"/>
        <w:rPr>
          <w:ins w:id="19" w:author="author" w:date="2021-01-08T23:04:00Z"/>
          <w:rFonts w:ascii="Arial" w:eastAsia="DengXian" w:hAnsi="Arial"/>
          <w:sz w:val="24"/>
        </w:rPr>
      </w:pPr>
      <w:ins w:id="20" w:author="author" w:date="2021-01-08T23:04:00Z">
        <w:r w:rsidRPr="00D1729D">
          <w:rPr>
            <w:rFonts w:ascii="Arial" w:eastAsia="DengXian" w:hAnsi="Arial"/>
            <w:sz w:val="24"/>
          </w:rPr>
          <w:t>16.x.5.4</w:t>
        </w:r>
        <w:r w:rsidRPr="00D1729D">
          <w:rPr>
            <w:rFonts w:ascii="Arial" w:eastAsia="DengXian" w:hAnsi="Arial"/>
            <w:sz w:val="24"/>
          </w:rPr>
          <w:tab/>
          <w:t>Broadcast Mobility (FFS)</w:t>
        </w:r>
      </w:ins>
    </w:p>
    <w:p w14:paraId="0B9049BB" w14:textId="77777777" w:rsidR="00D1729D" w:rsidRPr="00D1729D" w:rsidRDefault="00D1729D" w:rsidP="00D1729D">
      <w:pPr>
        <w:keepLines/>
        <w:ind w:left="1135" w:hanging="851"/>
        <w:rPr>
          <w:ins w:id="21" w:author="author" w:date="2021-01-08T23:04:00Z"/>
          <w:rFonts w:eastAsia="宋体"/>
          <w:color w:val="FF0000"/>
          <w:lang w:val="en-US" w:eastAsia="zh-CN"/>
        </w:rPr>
      </w:pPr>
      <w:ins w:id="22" w:author="author" w:date="2021-01-08T23:04:00Z">
        <w:r w:rsidRPr="00D1729D">
          <w:rPr>
            <w:rFonts w:eastAsia="DengXian"/>
            <w:color w:val="FF0000"/>
          </w:rPr>
          <w:t xml:space="preserve">Editor’s Note: intends to cover information related to broadcast exchanged during mobility. FFS. </w:t>
        </w:r>
      </w:ins>
    </w:p>
    <w:p w14:paraId="58E4F703" w14:textId="5B466F3C" w:rsidR="00C53128" w:rsidRDefault="00C53128" w:rsidP="00C53128">
      <w:pPr>
        <w:pStyle w:val="2"/>
        <w:rPr>
          <w:i/>
          <w:color w:val="7030A0"/>
          <w:sz w:val="24"/>
          <w:lang w:eastAsia="zh-CN"/>
        </w:rPr>
      </w:pPr>
      <w:r w:rsidRPr="00845197">
        <w:rPr>
          <w:rFonts w:hint="eastAsia"/>
          <w:i/>
          <w:color w:val="7030A0"/>
          <w:sz w:val="24"/>
          <w:highlight w:val="yellow"/>
          <w:lang w:eastAsia="zh-CN"/>
        </w:rPr>
        <w:t>-</w:t>
      </w:r>
      <w:r>
        <w:rPr>
          <w:i/>
          <w:color w:val="7030A0"/>
          <w:sz w:val="24"/>
          <w:highlight w:val="yellow"/>
          <w:lang w:eastAsia="zh-CN"/>
        </w:rPr>
        <w:t xml:space="preserve">---------End of the </w:t>
      </w:r>
      <w:r w:rsidRPr="00845197">
        <w:rPr>
          <w:i/>
          <w:color w:val="7030A0"/>
          <w:sz w:val="24"/>
          <w:highlight w:val="yellow"/>
          <w:lang w:eastAsia="zh-CN"/>
        </w:rPr>
        <w:t>Change--------------</w:t>
      </w:r>
    </w:p>
    <w:p w14:paraId="6C943ED2" w14:textId="77777777" w:rsidR="00D1729D" w:rsidRDefault="00D1729D" w:rsidP="00D1729D">
      <w:pPr>
        <w:rPr>
          <w:lang w:eastAsia="zh-CN"/>
        </w:rPr>
      </w:pPr>
    </w:p>
    <w:sectPr w:rsidR="00D1729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20064" w14:textId="77777777" w:rsidR="005141AE" w:rsidRDefault="005141AE">
      <w:r>
        <w:separator/>
      </w:r>
    </w:p>
  </w:endnote>
  <w:endnote w:type="continuationSeparator" w:id="0">
    <w:p w14:paraId="3750FE65" w14:textId="77777777" w:rsidR="005141AE" w:rsidRDefault="0051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1F830" w14:textId="77777777" w:rsidR="005141AE" w:rsidRDefault="005141AE">
      <w:r>
        <w:separator/>
      </w:r>
    </w:p>
  </w:footnote>
  <w:footnote w:type="continuationSeparator" w:id="0">
    <w:p w14:paraId="29CAB025" w14:textId="77777777" w:rsidR="005141AE" w:rsidRDefault="00514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5F8C" w:rsidRDefault="005D5F8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5F8C" w:rsidRDefault="005D5F8C">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5F8C" w:rsidRDefault="005D5F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BD39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307B1C67"/>
    <w:multiLevelType w:val="hybridMultilevel"/>
    <w:tmpl w:val="5A2CDDB4"/>
    <w:lvl w:ilvl="0" w:tplc="1376E83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43BA74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3EC02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851"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CB33DB7"/>
    <w:multiLevelType w:val="multilevel"/>
    <w:tmpl w:val="401006A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22E4A"/>
    <w:rsid w:val="00034129"/>
    <w:rsid w:val="00057704"/>
    <w:rsid w:val="00060557"/>
    <w:rsid w:val="00077736"/>
    <w:rsid w:val="00086DBF"/>
    <w:rsid w:val="000A6394"/>
    <w:rsid w:val="000A6D4D"/>
    <w:rsid w:val="000B199D"/>
    <w:rsid w:val="000B54E9"/>
    <w:rsid w:val="000B7FED"/>
    <w:rsid w:val="000C038A"/>
    <w:rsid w:val="000C223C"/>
    <w:rsid w:val="000C3144"/>
    <w:rsid w:val="000C5085"/>
    <w:rsid w:val="000C6598"/>
    <w:rsid w:val="000D0645"/>
    <w:rsid w:val="000D44B3"/>
    <w:rsid w:val="000E0F52"/>
    <w:rsid w:val="000F7A53"/>
    <w:rsid w:val="001062FF"/>
    <w:rsid w:val="00111E40"/>
    <w:rsid w:val="001215EE"/>
    <w:rsid w:val="0012606E"/>
    <w:rsid w:val="00126663"/>
    <w:rsid w:val="00145D43"/>
    <w:rsid w:val="00175AC6"/>
    <w:rsid w:val="001914F6"/>
    <w:rsid w:val="00192C46"/>
    <w:rsid w:val="001A08B3"/>
    <w:rsid w:val="001A7B60"/>
    <w:rsid w:val="001B5089"/>
    <w:rsid w:val="001B52F0"/>
    <w:rsid w:val="001B7A65"/>
    <w:rsid w:val="001D04A7"/>
    <w:rsid w:val="001E1C40"/>
    <w:rsid w:val="001E41F3"/>
    <w:rsid w:val="002045B9"/>
    <w:rsid w:val="002129BC"/>
    <w:rsid w:val="00220DC1"/>
    <w:rsid w:val="00224B25"/>
    <w:rsid w:val="0022723F"/>
    <w:rsid w:val="0022764E"/>
    <w:rsid w:val="0023295F"/>
    <w:rsid w:val="00234598"/>
    <w:rsid w:val="00235C64"/>
    <w:rsid w:val="00241BE0"/>
    <w:rsid w:val="0025388B"/>
    <w:rsid w:val="0026004D"/>
    <w:rsid w:val="002640DD"/>
    <w:rsid w:val="00270122"/>
    <w:rsid w:val="00275D12"/>
    <w:rsid w:val="002776EB"/>
    <w:rsid w:val="00277968"/>
    <w:rsid w:val="00282B85"/>
    <w:rsid w:val="00284FEB"/>
    <w:rsid w:val="002860C4"/>
    <w:rsid w:val="002B5741"/>
    <w:rsid w:val="002C4D46"/>
    <w:rsid w:val="002C5581"/>
    <w:rsid w:val="002D07E0"/>
    <w:rsid w:val="002E0C55"/>
    <w:rsid w:val="002E472E"/>
    <w:rsid w:val="002E6565"/>
    <w:rsid w:val="002F23C6"/>
    <w:rsid w:val="002F30A4"/>
    <w:rsid w:val="002F357E"/>
    <w:rsid w:val="00305409"/>
    <w:rsid w:val="00305B35"/>
    <w:rsid w:val="00305DD7"/>
    <w:rsid w:val="003353F4"/>
    <w:rsid w:val="003538C9"/>
    <w:rsid w:val="003545FA"/>
    <w:rsid w:val="003609EF"/>
    <w:rsid w:val="0036231A"/>
    <w:rsid w:val="00363A64"/>
    <w:rsid w:val="00365FD5"/>
    <w:rsid w:val="00371107"/>
    <w:rsid w:val="00371466"/>
    <w:rsid w:val="00371E34"/>
    <w:rsid w:val="00374D92"/>
    <w:rsid w:val="00374DD4"/>
    <w:rsid w:val="00385857"/>
    <w:rsid w:val="00391D06"/>
    <w:rsid w:val="003961ED"/>
    <w:rsid w:val="003B7F25"/>
    <w:rsid w:val="003C0105"/>
    <w:rsid w:val="003D2564"/>
    <w:rsid w:val="003D39F5"/>
    <w:rsid w:val="003E1A36"/>
    <w:rsid w:val="003E2955"/>
    <w:rsid w:val="003F64A1"/>
    <w:rsid w:val="003F72A6"/>
    <w:rsid w:val="0040289C"/>
    <w:rsid w:val="00405B17"/>
    <w:rsid w:val="00407B51"/>
    <w:rsid w:val="00410371"/>
    <w:rsid w:val="00410C10"/>
    <w:rsid w:val="004242F1"/>
    <w:rsid w:val="00424D08"/>
    <w:rsid w:val="004473C7"/>
    <w:rsid w:val="00460095"/>
    <w:rsid w:val="00474889"/>
    <w:rsid w:val="0048772D"/>
    <w:rsid w:val="004B4DD8"/>
    <w:rsid w:val="004B75B7"/>
    <w:rsid w:val="004E0DAD"/>
    <w:rsid w:val="004E1D68"/>
    <w:rsid w:val="004E7DFD"/>
    <w:rsid w:val="004F60F5"/>
    <w:rsid w:val="004F69AB"/>
    <w:rsid w:val="00504046"/>
    <w:rsid w:val="005134E3"/>
    <w:rsid w:val="005141AE"/>
    <w:rsid w:val="0051580D"/>
    <w:rsid w:val="00516ACA"/>
    <w:rsid w:val="005216BC"/>
    <w:rsid w:val="005318A9"/>
    <w:rsid w:val="00533DF9"/>
    <w:rsid w:val="005378B5"/>
    <w:rsid w:val="00547111"/>
    <w:rsid w:val="00550F8F"/>
    <w:rsid w:val="005555AE"/>
    <w:rsid w:val="00556A34"/>
    <w:rsid w:val="00566A55"/>
    <w:rsid w:val="0057228D"/>
    <w:rsid w:val="0058103C"/>
    <w:rsid w:val="005903EB"/>
    <w:rsid w:val="00592D74"/>
    <w:rsid w:val="005941B9"/>
    <w:rsid w:val="005942B8"/>
    <w:rsid w:val="005D26F2"/>
    <w:rsid w:val="005D5F8C"/>
    <w:rsid w:val="005D7880"/>
    <w:rsid w:val="005E2C44"/>
    <w:rsid w:val="005E6E1A"/>
    <w:rsid w:val="005E70E5"/>
    <w:rsid w:val="005E7F1D"/>
    <w:rsid w:val="005F4036"/>
    <w:rsid w:val="005F5B2F"/>
    <w:rsid w:val="0061700E"/>
    <w:rsid w:val="00621188"/>
    <w:rsid w:val="0062493A"/>
    <w:rsid w:val="006257ED"/>
    <w:rsid w:val="006554F8"/>
    <w:rsid w:val="00665C47"/>
    <w:rsid w:val="00671077"/>
    <w:rsid w:val="00673C07"/>
    <w:rsid w:val="00677005"/>
    <w:rsid w:val="00684281"/>
    <w:rsid w:val="0068653D"/>
    <w:rsid w:val="00695808"/>
    <w:rsid w:val="006A1342"/>
    <w:rsid w:val="006A2555"/>
    <w:rsid w:val="006B46FB"/>
    <w:rsid w:val="006C04D9"/>
    <w:rsid w:val="006C063B"/>
    <w:rsid w:val="006D129A"/>
    <w:rsid w:val="006E21FB"/>
    <w:rsid w:val="006E5131"/>
    <w:rsid w:val="007113DC"/>
    <w:rsid w:val="007239B4"/>
    <w:rsid w:val="00726FF6"/>
    <w:rsid w:val="00762039"/>
    <w:rsid w:val="007735D0"/>
    <w:rsid w:val="00777EC6"/>
    <w:rsid w:val="007804C2"/>
    <w:rsid w:val="007919B9"/>
    <w:rsid w:val="00792342"/>
    <w:rsid w:val="00797067"/>
    <w:rsid w:val="007977A8"/>
    <w:rsid w:val="007B27C2"/>
    <w:rsid w:val="007B512A"/>
    <w:rsid w:val="007C2097"/>
    <w:rsid w:val="007C222B"/>
    <w:rsid w:val="007C310C"/>
    <w:rsid w:val="007D15E8"/>
    <w:rsid w:val="007D2191"/>
    <w:rsid w:val="007D6A07"/>
    <w:rsid w:val="007E43F5"/>
    <w:rsid w:val="007E6EC6"/>
    <w:rsid w:val="007F7259"/>
    <w:rsid w:val="00800BD6"/>
    <w:rsid w:val="008040A8"/>
    <w:rsid w:val="008270DE"/>
    <w:rsid w:val="008279FA"/>
    <w:rsid w:val="008336F7"/>
    <w:rsid w:val="00836670"/>
    <w:rsid w:val="00845197"/>
    <w:rsid w:val="0084601C"/>
    <w:rsid w:val="008626E7"/>
    <w:rsid w:val="008652D3"/>
    <w:rsid w:val="00870EE7"/>
    <w:rsid w:val="008858EC"/>
    <w:rsid w:val="008863B9"/>
    <w:rsid w:val="008A45A6"/>
    <w:rsid w:val="008B5AA9"/>
    <w:rsid w:val="008F3789"/>
    <w:rsid w:val="008F686C"/>
    <w:rsid w:val="009148DE"/>
    <w:rsid w:val="00914E69"/>
    <w:rsid w:val="00920C98"/>
    <w:rsid w:val="00940056"/>
    <w:rsid w:val="00941E30"/>
    <w:rsid w:val="00943719"/>
    <w:rsid w:val="009777D9"/>
    <w:rsid w:val="00991B88"/>
    <w:rsid w:val="009A5753"/>
    <w:rsid w:val="009A579D"/>
    <w:rsid w:val="009A6C42"/>
    <w:rsid w:val="009A721A"/>
    <w:rsid w:val="009C28B9"/>
    <w:rsid w:val="009C71E3"/>
    <w:rsid w:val="009E2649"/>
    <w:rsid w:val="009E3297"/>
    <w:rsid w:val="009E68C7"/>
    <w:rsid w:val="009F6A5B"/>
    <w:rsid w:val="009F734F"/>
    <w:rsid w:val="00A11FC8"/>
    <w:rsid w:val="00A246B6"/>
    <w:rsid w:val="00A27AD2"/>
    <w:rsid w:val="00A316C5"/>
    <w:rsid w:val="00A41155"/>
    <w:rsid w:val="00A47E70"/>
    <w:rsid w:val="00A50CF0"/>
    <w:rsid w:val="00A64DFE"/>
    <w:rsid w:val="00A74DE9"/>
    <w:rsid w:val="00A7671C"/>
    <w:rsid w:val="00A82507"/>
    <w:rsid w:val="00A83779"/>
    <w:rsid w:val="00A90D6D"/>
    <w:rsid w:val="00A92CA9"/>
    <w:rsid w:val="00AA2CBC"/>
    <w:rsid w:val="00AB3277"/>
    <w:rsid w:val="00AC5820"/>
    <w:rsid w:val="00AD1CD8"/>
    <w:rsid w:val="00AD59BC"/>
    <w:rsid w:val="00AD64B8"/>
    <w:rsid w:val="00AE60B3"/>
    <w:rsid w:val="00AE628C"/>
    <w:rsid w:val="00AF6550"/>
    <w:rsid w:val="00AF7C9A"/>
    <w:rsid w:val="00B02D44"/>
    <w:rsid w:val="00B258BB"/>
    <w:rsid w:val="00B35CFD"/>
    <w:rsid w:val="00B36CBD"/>
    <w:rsid w:val="00B40B92"/>
    <w:rsid w:val="00B5640C"/>
    <w:rsid w:val="00B57130"/>
    <w:rsid w:val="00B61DDC"/>
    <w:rsid w:val="00B67B97"/>
    <w:rsid w:val="00B67F9E"/>
    <w:rsid w:val="00B702BA"/>
    <w:rsid w:val="00B74574"/>
    <w:rsid w:val="00B751E5"/>
    <w:rsid w:val="00B76453"/>
    <w:rsid w:val="00B91B57"/>
    <w:rsid w:val="00B95D29"/>
    <w:rsid w:val="00B968C8"/>
    <w:rsid w:val="00B9714D"/>
    <w:rsid w:val="00BA3EC5"/>
    <w:rsid w:val="00BA44F4"/>
    <w:rsid w:val="00BA49D5"/>
    <w:rsid w:val="00BA51D9"/>
    <w:rsid w:val="00BB5673"/>
    <w:rsid w:val="00BB5DFC"/>
    <w:rsid w:val="00BC0203"/>
    <w:rsid w:val="00BC61BE"/>
    <w:rsid w:val="00BC790C"/>
    <w:rsid w:val="00BD279D"/>
    <w:rsid w:val="00BD6BB8"/>
    <w:rsid w:val="00BE25B1"/>
    <w:rsid w:val="00BE6201"/>
    <w:rsid w:val="00BF3F2A"/>
    <w:rsid w:val="00BF68FD"/>
    <w:rsid w:val="00C0323E"/>
    <w:rsid w:val="00C05E8C"/>
    <w:rsid w:val="00C276FA"/>
    <w:rsid w:val="00C45E19"/>
    <w:rsid w:val="00C45E4A"/>
    <w:rsid w:val="00C53128"/>
    <w:rsid w:val="00C609BD"/>
    <w:rsid w:val="00C66BA2"/>
    <w:rsid w:val="00C77FED"/>
    <w:rsid w:val="00C86C99"/>
    <w:rsid w:val="00C87937"/>
    <w:rsid w:val="00C91098"/>
    <w:rsid w:val="00C93779"/>
    <w:rsid w:val="00C950ED"/>
    <w:rsid w:val="00C95985"/>
    <w:rsid w:val="00C967BA"/>
    <w:rsid w:val="00CA05EF"/>
    <w:rsid w:val="00CA0EB4"/>
    <w:rsid w:val="00CA68CA"/>
    <w:rsid w:val="00CA6FA4"/>
    <w:rsid w:val="00CC0A7D"/>
    <w:rsid w:val="00CC5026"/>
    <w:rsid w:val="00CC68D0"/>
    <w:rsid w:val="00CD1882"/>
    <w:rsid w:val="00CE475F"/>
    <w:rsid w:val="00D00472"/>
    <w:rsid w:val="00D00E2B"/>
    <w:rsid w:val="00D03F9A"/>
    <w:rsid w:val="00D06D51"/>
    <w:rsid w:val="00D1729D"/>
    <w:rsid w:val="00D2437F"/>
    <w:rsid w:val="00D24991"/>
    <w:rsid w:val="00D3212A"/>
    <w:rsid w:val="00D42138"/>
    <w:rsid w:val="00D42569"/>
    <w:rsid w:val="00D43A9A"/>
    <w:rsid w:val="00D50255"/>
    <w:rsid w:val="00D50F29"/>
    <w:rsid w:val="00D5385E"/>
    <w:rsid w:val="00D543BF"/>
    <w:rsid w:val="00D615A8"/>
    <w:rsid w:val="00D66520"/>
    <w:rsid w:val="00D77A94"/>
    <w:rsid w:val="00D85A52"/>
    <w:rsid w:val="00D90659"/>
    <w:rsid w:val="00DA279D"/>
    <w:rsid w:val="00DC14CA"/>
    <w:rsid w:val="00DD030F"/>
    <w:rsid w:val="00DD09C4"/>
    <w:rsid w:val="00DE34CF"/>
    <w:rsid w:val="00DF1282"/>
    <w:rsid w:val="00E13F3D"/>
    <w:rsid w:val="00E148ED"/>
    <w:rsid w:val="00E167FA"/>
    <w:rsid w:val="00E16BBC"/>
    <w:rsid w:val="00E34898"/>
    <w:rsid w:val="00E367DC"/>
    <w:rsid w:val="00E409E7"/>
    <w:rsid w:val="00E5032B"/>
    <w:rsid w:val="00E51793"/>
    <w:rsid w:val="00E55524"/>
    <w:rsid w:val="00E76869"/>
    <w:rsid w:val="00E77257"/>
    <w:rsid w:val="00E90063"/>
    <w:rsid w:val="00EB09B7"/>
    <w:rsid w:val="00EB6D3B"/>
    <w:rsid w:val="00ED05EE"/>
    <w:rsid w:val="00ED0640"/>
    <w:rsid w:val="00EE7D7C"/>
    <w:rsid w:val="00EF158D"/>
    <w:rsid w:val="00EF4D83"/>
    <w:rsid w:val="00F039F5"/>
    <w:rsid w:val="00F158B0"/>
    <w:rsid w:val="00F25114"/>
    <w:rsid w:val="00F257A5"/>
    <w:rsid w:val="00F25D98"/>
    <w:rsid w:val="00F300FB"/>
    <w:rsid w:val="00F37295"/>
    <w:rsid w:val="00F41AF4"/>
    <w:rsid w:val="00F4309C"/>
    <w:rsid w:val="00F45700"/>
    <w:rsid w:val="00F524DB"/>
    <w:rsid w:val="00F622CD"/>
    <w:rsid w:val="00F963D7"/>
    <w:rsid w:val="00F967BD"/>
    <w:rsid w:val="00FA4E85"/>
    <w:rsid w:val="00FB051E"/>
    <w:rsid w:val="00FB6386"/>
    <w:rsid w:val="00FC3128"/>
    <w:rsid w:val="00FE0E9F"/>
    <w:rsid w:val="00FF1750"/>
    <w:rsid w:val="00FF3E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NOChar">
    <w:name w:val="NO Char"/>
    <w:link w:val="NO"/>
    <w:qFormat/>
    <w:rsid w:val="00845197"/>
    <w:rPr>
      <w:rFonts w:ascii="Times New Roman" w:hAnsi="Times New Roman"/>
      <w:lang w:val="en-GB" w:eastAsia="en-US"/>
    </w:rPr>
  </w:style>
  <w:style w:type="character" w:customStyle="1" w:styleId="B1Zchn">
    <w:name w:val="B1 Zchn"/>
    <w:link w:val="B1"/>
    <w:locked/>
    <w:rsid w:val="00845197"/>
    <w:rPr>
      <w:rFonts w:ascii="Times New Roman" w:hAnsi="Times New Roman"/>
      <w:lang w:val="en-GB" w:eastAsia="en-US"/>
    </w:rPr>
  </w:style>
  <w:style w:type="character" w:customStyle="1" w:styleId="B1Char1">
    <w:name w:val="B1 Char1"/>
    <w:rsid w:val="00845197"/>
    <w:rPr>
      <w:rFonts w:eastAsia="Times New Roman"/>
      <w:lang w:eastAsia="en-US"/>
    </w:rPr>
  </w:style>
  <w:style w:type="paragraph" w:styleId="af1">
    <w:name w:val="Body Text"/>
    <w:basedOn w:val="a"/>
    <w:link w:val="Char"/>
    <w:rsid w:val="00282B85"/>
    <w:pPr>
      <w:overflowPunct w:val="0"/>
      <w:autoSpaceDE w:val="0"/>
      <w:autoSpaceDN w:val="0"/>
      <w:adjustRightInd w:val="0"/>
      <w:textAlignment w:val="baseline"/>
    </w:pPr>
    <w:rPr>
      <w:rFonts w:ascii="Arial" w:hAnsi="Arial" w:cs="Arial"/>
      <w:color w:val="FF0000"/>
    </w:rPr>
  </w:style>
  <w:style w:type="character" w:customStyle="1" w:styleId="Char">
    <w:name w:val="正文文本 Char"/>
    <w:basedOn w:val="a0"/>
    <w:link w:val="af1"/>
    <w:rsid w:val="00282B85"/>
    <w:rPr>
      <w:rFonts w:ascii="Arial" w:hAnsi="Arial" w:cs="Arial"/>
      <w:color w:val="FF0000"/>
      <w:lang w:val="en-GB" w:eastAsia="en-US"/>
    </w:rPr>
  </w:style>
  <w:style w:type="character" w:customStyle="1" w:styleId="CRCoverPageZchn">
    <w:name w:val="CR Cover Page Zchn"/>
    <w:link w:val="CRCoverPage"/>
    <w:rsid w:val="00282B85"/>
    <w:rPr>
      <w:rFonts w:ascii="Arial" w:hAnsi="Arial"/>
      <w:lang w:val="en-GB" w:eastAsia="en-US"/>
    </w:rPr>
  </w:style>
  <w:style w:type="table" w:styleId="af2">
    <w:name w:val="Table Grid"/>
    <w:basedOn w:val="a1"/>
    <w:rsid w:val="009C28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rsid w:val="003D39F5"/>
    <w:rPr>
      <w:color w:val="2B579A"/>
      <w:shd w:val="clear" w:color="auto" w:fill="E6E6E6"/>
    </w:rPr>
  </w:style>
  <w:style w:type="character" w:customStyle="1" w:styleId="TALChar">
    <w:name w:val="TAL Char"/>
    <w:link w:val="TAL"/>
    <w:qFormat/>
    <w:rsid w:val="00CD1882"/>
    <w:rPr>
      <w:rFonts w:ascii="Arial" w:hAnsi="Arial"/>
      <w:sz w:val="18"/>
      <w:lang w:val="en-GB" w:eastAsia="en-US"/>
    </w:rPr>
  </w:style>
  <w:style w:type="character" w:customStyle="1" w:styleId="TAHChar">
    <w:name w:val="TAH Char"/>
    <w:link w:val="TAH"/>
    <w:qFormat/>
    <w:rsid w:val="00CD1882"/>
    <w:rPr>
      <w:rFonts w:ascii="Arial" w:hAnsi="Arial"/>
      <w:b/>
      <w:sz w:val="18"/>
      <w:lang w:val="en-GB" w:eastAsia="en-US"/>
    </w:rPr>
  </w:style>
  <w:style w:type="character" w:customStyle="1" w:styleId="TACChar">
    <w:name w:val="TAC Char"/>
    <w:link w:val="TAC"/>
    <w:qFormat/>
    <w:rsid w:val="00CD1882"/>
    <w:rPr>
      <w:rFonts w:ascii="Arial" w:hAnsi="Arial"/>
      <w:sz w:val="18"/>
      <w:lang w:val="en-GB" w:eastAsia="en-US"/>
    </w:rPr>
  </w:style>
  <w:style w:type="paragraph" w:styleId="af3">
    <w:name w:val="No Spacing"/>
    <w:basedOn w:val="a"/>
    <w:uiPriority w:val="99"/>
    <w:qFormat/>
    <w:rsid w:val="00F41AF4"/>
    <w:pPr>
      <w:suppressAutoHyphens/>
      <w:spacing w:after="0"/>
    </w:pPr>
    <w:rPr>
      <w:rFonts w:ascii="Calibri" w:eastAsia="Calibri" w:hAnsi="Calibri"/>
      <w:sz w:val="22"/>
      <w:szCs w:val="22"/>
      <w:lang w:eastAsia="zh-CN"/>
    </w:rPr>
  </w:style>
  <w:style w:type="paragraph" w:styleId="af4">
    <w:name w:val="List Paragraph"/>
    <w:basedOn w:val="a"/>
    <w:uiPriority w:val="34"/>
    <w:qFormat/>
    <w:rsid w:val="002F23C6"/>
    <w:pPr>
      <w:ind w:firstLineChars="200" w:firstLine="420"/>
    </w:pPr>
  </w:style>
  <w:style w:type="character" w:customStyle="1" w:styleId="TFChar1">
    <w:name w:val="TF Char1"/>
    <w:rsid w:val="00DC14CA"/>
    <w:rPr>
      <w:rFonts w:ascii="Arial" w:hAnsi="Arial"/>
      <w:b/>
    </w:rPr>
  </w:style>
  <w:style w:type="character" w:customStyle="1" w:styleId="B1Char">
    <w:name w:val="B1 Char"/>
    <w:qFormat/>
    <w:locked/>
    <w:rsid w:val="003545FA"/>
    <w:rPr>
      <w:lang w:eastAsia="en-US"/>
    </w:rPr>
  </w:style>
  <w:style w:type="character" w:customStyle="1" w:styleId="B2Char">
    <w:name w:val="B2 Char"/>
    <w:link w:val="B2"/>
    <w:rsid w:val="003545FA"/>
    <w:rPr>
      <w:rFonts w:ascii="Times New Roman" w:hAnsi="Times New Roman"/>
      <w:lang w:val="en-GB" w:eastAsia="en-US"/>
    </w:rPr>
  </w:style>
  <w:style w:type="character" w:customStyle="1" w:styleId="EditorsNoteChar">
    <w:name w:val="Editor's Note Char"/>
    <w:link w:val="EditorsNote"/>
    <w:rsid w:val="00354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963188">
      <w:bodyDiv w:val="1"/>
      <w:marLeft w:val="0"/>
      <w:marRight w:val="0"/>
      <w:marTop w:val="0"/>
      <w:marBottom w:val="0"/>
      <w:divBdr>
        <w:top w:val="none" w:sz="0" w:space="0" w:color="auto"/>
        <w:left w:val="none" w:sz="0" w:space="0" w:color="auto"/>
        <w:bottom w:val="none" w:sz="0" w:space="0" w:color="auto"/>
        <w:right w:val="none" w:sz="0" w:space="0" w:color="auto"/>
      </w:divBdr>
    </w:div>
    <w:div w:id="916864306">
      <w:bodyDiv w:val="1"/>
      <w:marLeft w:val="0"/>
      <w:marRight w:val="0"/>
      <w:marTop w:val="0"/>
      <w:marBottom w:val="0"/>
      <w:divBdr>
        <w:top w:val="none" w:sz="0" w:space="0" w:color="auto"/>
        <w:left w:val="none" w:sz="0" w:space="0" w:color="auto"/>
        <w:bottom w:val="none" w:sz="0" w:space="0" w:color="auto"/>
        <w:right w:val="none" w:sz="0" w:space="0" w:color="auto"/>
      </w:divBdr>
    </w:div>
    <w:div w:id="19962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41515151515151515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43C9B-7F71-4750-90ED-EB7A5396C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5</Pages>
  <Words>1509</Words>
  <Characters>8607</Characters>
  <Application>Microsoft Office Word</Application>
  <DocSecurity>0</DocSecurity>
  <Lines>71</Lines>
  <Paragraphs>20</Paragraphs>
  <ScaleCrop>false</ScaleCrop>
  <Company/>
  <LinksUpToDate>false</LinksUpToDate>
  <CharactersWithSpaces>10096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ZTE</cp:lastModifiedBy>
  <cp:revision>53</cp:revision>
  <dcterms:created xsi:type="dcterms:W3CDTF">2021-07-27T02:12:00Z</dcterms:created>
  <dcterms:modified xsi:type="dcterms:W3CDTF">2021-08-03T13:40:00Z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ies>
</file>